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47C93" w14:textId="40C23704" w:rsidR="005D17F9" w:rsidRDefault="00000000">
      <w:pPr>
        <w:tabs>
          <w:tab w:val="center" w:pos="4536"/>
          <w:tab w:val="right" w:pos="7938"/>
          <w:tab w:val="right" w:pos="9639"/>
        </w:tabs>
        <w:ind w:right="2"/>
        <w:rPr>
          <w:rFonts w:ascii="Arial" w:hAnsi="Arial" w:cs="Arial"/>
          <w:b/>
          <w:bCs/>
          <w:sz w:val="28"/>
        </w:rPr>
      </w:pPr>
      <w:r>
        <w:rPr>
          <w:rFonts w:ascii="Arial" w:hAnsi="Arial" w:cs="Arial"/>
          <w:b/>
          <w:bCs/>
          <w:sz w:val="28"/>
        </w:rPr>
        <w:t>3GPP TSG RAN WG1 #116</w:t>
      </w:r>
      <w:r>
        <w:rPr>
          <w:rFonts w:ascii="Arial" w:hAnsi="Arial" w:cs="Arial"/>
          <w:b/>
          <w:bCs/>
          <w:sz w:val="28"/>
        </w:rPr>
        <w:tab/>
      </w:r>
      <w:r>
        <w:rPr>
          <w:rFonts w:ascii="Arial" w:hAnsi="Arial" w:cs="Arial"/>
          <w:b/>
          <w:bCs/>
          <w:sz w:val="28"/>
        </w:rPr>
        <w:tab/>
        <w:t xml:space="preserve"> </w:t>
      </w:r>
      <w:r>
        <w:rPr>
          <w:rFonts w:ascii="Arial" w:hAnsi="Arial" w:cs="Arial"/>
          <w:b/>
          <w:bCs/>
          <w:sz w:val="28"/>
        </w:rPr>
        <w:tab/>
      </w:r>
      <w:r w:rsidR="001A2196" w:rsidRPr="001A2196">
        <w:rPr>
          <w:rFonts w:ascii="Arial" w:hAnsi="Arial" w:cs="Arial"/>
          <w:b/>
          <w:bCs/>
          <w:sz w:val="28"/>
        </w:rPr>
        <w:t>R1-2400999</w:t>
      </w:r>
    </w:p>
    <w:p w14:paraId="2AABDEA2" w14:textId="77777777" w:rsidR="005D17F9" w:rsidRDefault="000000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rPr>
        <w:t>th</w:t>
      </w:r>
      <w:r>
        <w:rPr>
          <w:rFonts w:ascii="Arial" w:eastAsia="MS Mincho" w:hAnsi="Arial" w:cs="Arial"/>
          <w:b/>
          <w:bCs/>
          <w:sz w:val="28"/>
          <w:lang w:eastAsia="ja-JP"/>
        </w:rPr>
        <w:t xml:space="preserve"> </w:t>
      </w:r>
      <w:r>
        <w:rPr>
          <w:rFonts w:ascii="Arial" w:hAnsi="Arial" w:cs="Arial"/>
          <w:b/>
          <w:bCs/>
          <w:sz w:val="28"/>
        </w:rPr>
        <w:t>– March 1</w:t>
      </w:r>
      <w:r>
        <w:rPr>
          <w:rFonts w:ascii="Arial" w:hAnsi="Arial" w:cs="Arial"/>
          <w:b/>
          <w:bCs/>
          <w:sz w:val="28"/>
          <w:vertAlign w:val="superscript"/>
        </w:rPr>
        <w:t>st</w:t>
      </w:r>
      <w:r>
        <w:rPr>
          <w:rFonts w:ascii="Arial" w:eastAsia="MS Mincho" w:hAnsi="Arial" w:cs="Arial"/>
          <w:b/>
          <w:bCs/>
          <w:sz w:val="28"/>
          <w:lang w:eastAsia="ja-JP"/>
        </w:rPr>
        <w:t>, 2024</w:t>
      </w:r>
    </w:p>
    <w:p w14:paraId="1E88AE6B" w14:textId="77777777" w:rsidR="005D17F9" w:rsidRDefault="005D17F9">
      <w:pPr>
        <w:tabs>
          <w:tab w:val="center" w:pos="4536"/>
          <w:tab w:val="right" w:pos="9072"/>
        </w:tabs>
        <w:rPr>
          <w:rFonts w:ascii="Arial" w:eastAsia="MS Mincho" w:hAnsi="Arial" w:cs="Arial"/>
          <w:b/>
          <w:bCs/>
          <w:sz w:val="22"/>
          <w:szCs w:val="32"/>
          <w:lang w:eastAsia="ja-JP"/>
        </w:rPr>
      </w:pPr>
    </w:p>
    <w:p w14:paraId="7C97EFDF" w14:textId="7ED87F2D" w:rsidR="005D17F9" w:rsidRDefault="00000000">
      <w:pPr>
        <w:pStyle w:val="3GPPHeader"/>
        <w:spacing w:after="0"/>
        <w:rPr>
          <w:rFonts w:ascii="Arial" w:hAnsi="Arial" w:cs="Arial"/>
          <w:sz w:val="22"/>
          <w:szCs w:val="22"/>
        </w:rPr>
      </w:pPr>
      <w:r>
        <w:rPr>
          <w:rFonts w:ascii="Arial" w:hAnsi="Arial" w:cs="Arial"/>
          <w:sz w:val="22"/>
          <w:szCs w:val="22"/>
        </w:rPr>
        <w:t>Agenda Item:</w:t>
      </w:r>
      <w:r>
        <w:rPr>
          <w:rFonts w:ascii="Arial" w:hAnsi="Arial" w:cs="Arial"/>
          <w:sz w:val="22"/>
          <w:szCs w:val="22"/>
        </w:rPr>
        <w:tab/>
        <w:t>8.12.</w:t>
      </w:r>
      <w:r w:rsidR="002825CA">
        <w:rPr>
          <w:rFonts w:ascii="Arial" w:hAnsi="Arial" w:cs="Arial"/>
          <w:sz w:val="22"/>
          <w:szCs w:val="22"/>
        </w:rPr>
        <w:t>5</w:t>
      </w:r>
    </w:p>
    <w:p w14:paraId="6BDA3645" w14:textId="77777777" w:rsidR="005D17F9" w:rsidRDefault="00000000">
      <w:pPr>
        <w:pStyle w:val="3GPPHeader"/>
        <w:spacing w:after="0"/>
        <w:rPr>
          <w:rFonts w:ascii="Arial" w:hAnsi="Arial" w:cs="Arial"/>
          <w:sz w:val="22"/>
          <w:szCs w:val="22"/>
        </w:rPr>
      </w:pPr>
      <w:r>
        <w:rPr>
          <w:rFonts w:ascii="Arial" w:hAnsi="Arial" w:cs="Arial"/>
          <w:sz w:val="22"/>
          <w:szCs w:val="22"/>
        </w:rPr>
        <w:t>Source:</w:t>
      </w:r>
      <w:r>
        <w:rPr>
          <w:rFonts w:ascii="Arial" w:hAnsi="Arial" w:cs="Arial"/>
          <w:sz w:val="22"/>
          <w:szCs w:val="22"/>
        </w:rPr>
        <w:tab/>
        <w:t>Apple</w:t>
      </w:r>
    </w:p>
    <w:p w14:paraId="2D60E370" w14:textId="742D7BE1" w:rsidR="005D17F9" w:rsidRDefault="00000000">
      <w:pPr>
        <w:pStyle w:val="3GPPHeader"/>
        <w:tabs>
          <w:tab w:val="clear" w:pos="1701"/>
          <w:tab w:val="left" w:pos="0"/>
        </w:tabs>
        <w:spacing w:after="0"/>
        <w:ind w:left="1710" w:hanging="1710"/>
        <w:rPr>
          <w:rFonts w:ascii="Arial" w:hAnsi="Arial" w:cs="Arial"/>
          <w:sz w:val="22"/>
          <w:szCs w:val="22"/>
        </w:rPr>
      </w:pPr>
      <w:r>
        <w:rPr>
          <w:rFonts w:ascii="Arial" w:hAnsi="Arial" w:cs="Arial"/>
          <w:sz w:val="22"/>
          <w:szCs w:val="22"/>
        </w:rPr>
        <w:t>Title:</w:t>
      </w:r>
      <w:r>
        <w:rPr>
          <w:rFonts w:ascii="Arial" w:hAnsi="Arial" w:cs="Arial"/>
          <w:sz w:val="22"/>
          <w:szCs w:val="22"/>
        </w:rPr>
        <w:tab/>
      </w:r>
      <w:r w:rsidR="002825CA" w:rsidRPr="002825CA">
        <w:rPr>
          <w:rFonts w:ascii="Arial" w:hAnsi="Arial" w:cs="Arial"/>
          <w:sz w:val="22"/>
          <w:szCs w:val="22"/>
          <w:lang w:val="en-GB"/>
        </w:rPr>
        <w:t>On UE features for Rel-18 work items in Topic A</w:t>
      </w:r>
    </w:p>
    <w:p w14:paraId="79020897" w14:textId="77777777" w:rsidR="005D17F9" w:rsidRDefault="00000000">
      <w:pPr>
        <w:pStyle w:val="3GPPHeader"/>
        <w:spacing w:after="0"/>
        <w:rPr>
          <w:rFonts w:ascii="Arial" w:hAnsi="Arial" w:cs="Arial"/>
          <w:sz w:val="22"/>
          <w:szCs w:val="22"/>
        </w:rPr>
      </w:pPr>
      <w:r>
        <w:rPr>
          <w:rFonts w:ascii="Arial" w:hAnsi="Arial" w:cs="Arial"/>
          <w:sz w:val="22"/>
          <w:szCs w:val="22"/>
        </w:rPr>
        <w:t>Document for:</w:t>
      </w:r>
      <w:r>
        <w:rPr>
          <w:rFonts w:ascii="Arial" w:hAnsi="Arial" w:cs="Arial"/>
          <w:sz w:val="22"/>
          <w:szCs w:val="22"/>
        </w:rPr>
        <w:tab/>
        <w:t>Discussion/Decision</w:t>
      </w:r>
    </w:p>
    <w:p w14:paraId="5E107EF1" w14:textId="77777777" w:rsidR="005D17F9" w:rsidRDefault="00000000">
      <w:pPr>
        <w:pStyle w:val="Heading1"/>
        <w:jc w:val="both"/>
      </w:pPr>
      <w:r>
        <w:t xml:space="preserve"> Introduction</w:t>
      </w:r>
    </w:p>
    <w:p w14:paraId="6AAA1B11" w14:textId="16779779" w:rsidR="002825CA" w:rsidRPr="002825CA" w:rsidRDefault="00000000" w:rsidP="002825CA">
      <w:pPr>
        <w:jc w:val="both"/>
        <w:rPr>
          <w:lang w:eastAsia="ko-KR"/>
        </w:rPr>
      </w:pPr>
      <w:r>
        <w:t xml:space="preserve">The latest Rel-18 RAN1 UE features have been sent to RAN2 and RAN4 after RAN1 #115 </w:t>
      </w:r>
      <w:r>
        <w:fldChar w:fldCharType="begin"/>
      </w:r>
      <w:r>
        <w:instrText xml:space="preserve"> REF _Ref158363111 \r \h </w:instrText>
      </w:r>
      <w:r>
        <w:fldChar w:fldCharType="separate"/>
      </w:r>
      <w:r w:rsidR="004C4FA5">
        <w:t>[1]</w:t>
      </w:r>
      <w:r>
        <w:fldChar w:fldCharType="end"/>
      </w:r>
      <w:r w:rsidR="004C10A3">
        <w:t xml:space="preserve">, </w:t>
      </w:r>
      <w:r>
        <w:fldChar w:fldCharType="begin"/>
      </w:r>
      <w:r>
        <w:instrText xml:space="preserve"> REF _Ref158363112 \r \h </w:instrText>
      </w:r>
      <w:r>
        <w:fldChar w:fldCharType="separate"/>
      </w:r>
      <w:r w:rsidR="004C4FA5">
        <w:t>[2]</w:t>
      </w:r>
      <w:r>
        <w:fldChar w:fldCharType="end"/>
      </w:r>
      <w:r w:rsidR="004C10A3">
        <w:t xml:space="preserve">, </w:t>
      </w:r>
      <w:r w:rsidR="004C10A3">
        <w:fldChar w:fldCharType="begin"/>
      </w:r>
      <w:r w:rsidR="004C10A3">
        <w:instrText xml:space="preserve"> REF _Ref158842323 \r \h </w:instrText>
      </w:r>
      <w:r w:rsidR="004C10A3">
        <w:fldChar w:fldCharType="separate"/>
      </w:r>
      <w:r w:rsidR="004C4FA5">
        <w:t>[3]</w:t>
      </w:r>
      <w:r w:rsidR="004C10A3">
        <w:fldChar w:fldCharType="end"/>
      </w:r>
      <w:r w:rsidR="004C10A3">
        <w:t xml:space="preserve">, </w:t>
      </w:r>
      <w:r w:rsidR="004C10A3">
        <w:fldChar w:fldCharType="begin"/>
      </w:r>
      <w:r w:rsidR="004C10A3">
        <w:instrText xml:space="preserve"> REF _Ref158842326 \r \h </w:instrText>
      </w:r>
      <w:r w:rsidR="004C10A3">
        <w:fldChar w:fldCharType="separate"/>
      </w:r>
      <w:r w:rsidR="004C4FA5">
        <w:t>[4]</w:t>
      </w:r>
      <w:r w:rsidR="004C10A3">
        <w:fldChar w:fldCharType="end"/>
      </w:r>
      <w:r>
        <w:t xml:space="preserve">. This contribution provides our views on </w:t>
      </w:r>
      <w:r w:rsidR="001A2196">
        <w:t xml:space="preserve">the </w:t>
      </w:r>
      <w:r>
        <w:t xml:space="preserve">remaining issues </w:t>
      </w:r>
      <w:r w:rsidR="001A2196">
        <w:t xml:space="preserve">of Coverage enhancement in </w:t>
      </w:r>
      <w:r>
        <w:t xml:space="preserve">Rel-18 UE features of Topic </w:t>
      </w:r>
      <w:r w:rsidR="002825CA">
        <w:t>A (</w:t>
      </w:r>
      <w:proofErr w:type="spellStart"/>
      <w:r w:rsidR="002825CA" w:rsidRPr="00E33CC2">
        <w:rPr>
          <w:iCs/>
          <w:lang w:val="en-GB"/>
        </w:rPr>
        <w:t>eRedCap</w:t>
      </w:r>
      <w:proofErr w:type="spellEnd"/>
      <w:r w:rsidR="002825CA" w:rsidRPr="00E33CC2">
        <w:rPr>
          <w:iCs/>
          <w:lang w:val="en-GB"/>
        </w:rPr>
        <w:t xml:space="preserve">, XR, </w:t>
      </w:r>
      <w:proofErr w:type="spellStart"/>
      <w:r w:rsidR="002825CA" w:rsidRPr="00E33CC2">
        <w:rPr>
          <w:iCs/>
          <w:lang w:val="en-GB"/>
        </w:rPr>
        <w:t>CovEnh</w:t>
      </w:r>
      <w:proofErr w:type="spellEnd"/>
      <w:r w:rsidR="002825CA" w:rsidRPr="00E33CC2">
        <w:rPr>
          <w:iCs/>
          <w:lang w:val="en-GB"/>
        </w:rPr>
        <w:t xml:space="preserve">, dedicated spectrum less than 5MHz, </w:t>
      </w:r>
      <w:proofErr w:type="spellStart"/>
      <w:r w:rsidR="002825CA" w:rsidRPr="00E33CC2">
        <w:rPr>
          <w:iCs/>
          <w:lang w:val="en-GB"/>
        </w:rPr>
        <w:t>eDSS</w:t>
      </w:r>
      <w:proofErr w:type="spellEnd"/>
      <w:r w:rsidR="002825CA" w:rsidRPr="00E33CC2">
        <w:rPr>
          <w:iCs/>
          <w:lang w:val="en-GB"/>
        </w:rPr>
        <w:t>, and endorsed TEI</w:t>
      </w:r>
      <w:r w:rsidR="002825CA">
        <w:t>).</w:t>
      </w:r>
    </w:p>
    <w:p w14:paraId="05B25586" w14:textId="77777777" w:rsidR="005D17F9" w:rsidRPr="002825CA" w:rsidRDefault="005D17F9">
      <w:pPr>
        <w:jc w:val="both"/>
      </w:pPr>
    </w:p>
    <w:p w14:paraId="0BA645DD" w14:textId="1C4241A9" w:rsidR="005D17F9" w:rsidRDefault="00000000" w:rsidP="001A2196">
      <w:pPr>
        <w:pStyle w:val="Heading1"/>
        <w:jc w:val="both"/>
      </w:pPr>
      <w:r>
        <w:lastRenderedPageBreak/>
        <w:t xml:space="preserve"> Discussions/Proposals</w:t>
      </w:r>
      <w:r w:rsidR="001A2196">
        <w:t xml:space="preserve"> on Coverage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31"/>
        <w:gridCol w:w="1637"/>
        <w:gridCol w:w="2082"/>
        <w:gridCol w:w="1231"/>
        <w:gridCol w:w="1256"/>
        <w:gridCol w:w="1434"/>
        <w:gridCol w:w="1753"/>
        <w:gridCol w:w="1834"/>
        <w:gridCol w:w="1427"/>
        <w:gridCol w:w="1422"/>
        <w:gridCol w:w="1598"/>
        <w:gridCol w:w="1516"/>
        <w:gridCol w:w="1865"/>
      </w:tblGrid>
      <w:tr w:rsidR="002040C1" w:rsidRPr="007B5FB0" w14:paraId="2DD6C58C" w14:textId="77777777" w:rsidTr="008378C6">
        <w:trPr>
          <w:trHeight w:val="20"/>
        </w:trPr>
        <w:tc>
          <w:tcPr>
            <w:tcW w:w="0" w:type="auto"/>
            <w:tcBorders>
              <w:top w:val="single" w:sz="4" w:space="0" w:color="auto"/>
              <w:left w:val="single" w:sz="4" w:space="0" w:color="auto"/>
              <w:bottom w:val="single" w:sz="4" w:space="0" w:color="auto"/>
              <w:right w:val="single" w:sz="4" w:space="0" w:color="auto"/>
            </w:tcBorders>
            <w:hideMark/>
          </w:tcPr>
          <w:p w14:paraId="0B373137" w14:textId="77777777" w:rsidR="002040C1" w:rsidRPr="00BA5E7C" w:rsidRDefault="002040C1" w:rsidP="008378C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F67BD8E" w14:textId="77777777" w:rsidR="002040C1" w:rsidRPr="00BA5E7C" w:rsidRDefault="002040C1" w:rsidP="008378C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9DFE1BB" w14:textId="77777777" w:rsidR="002040C1" w:rsidRPr="00BA5E7C" w:rsidRDefault="002040C1" w:rsidP="008378C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CE3810D" w14:textId="77777777" w:rsidR="002040C1" w:rsidRPr="00BA5E7C" w:rsidRDefault="002040C1" w:rsidP="008378C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EDA9975" w14:textId="77777777" w:rsidR="002040C1" w:rsidRPr="00BA5E7C" w:rsidRDefault="002040C1" w:rsidP="008378C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33DC6C9" w14:textId="77777777" w:rsidR="002040C1" w:rsidRPr="00BA5E7C" w:rsidRDefault="002040C1" w:rsidP="008378C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4001072" w14:textId="77777777" w:rsidR="002040C1" w:rsidRPr="00BA5E7C" w:rsidRDefault="002040C1" w:rsidP="008378C6">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183AFF8" w14:textId="77777777" w:rsidR="002040C1" w:rsidRPr="00BA5E7C" w:rsidRDefault="002040C1" w:rsidP="008378C6">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4028CAB" w14:textId="77777777" w:rsidR="002040C1" w:rsidRPr="00BA5E7C" w:rsidRDefault="002040C1" w:rsidP="008378C6">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0DB5238" w14:textId="77777777" w:rsidR="002040C1" w:rsidRPr="00BA5E7C" w:rsidRDefault="002040C1" w:rsidP="008378C6">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8EDD681" w14:textId="77777777" w:rsidR="002040C1" w:rsidRPr="00BA5E7C" w:rsidRDefault="002040C1" w:rsidP="008378C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74AFA7D" w14:textId="77777777" w:rsidR="002040C1" w:rsidRPr="00BA5E7C" w:rsidRDefault="002040C1" w:rsidP="008378C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2786F44" w14:textId="77777777" w:rsidR="002040C1" w:rsidRPr="00BA5E7C" w:rsidRDefault="002040C1" w:rsidP="008378C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1516616" w14:textId="77777777" w:rsidR="002040C1" w:rsidRPr="00BA5E7C" w:rsidRDefault="002040C1" w:rsidP="008378C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AC6206D" w14:textId="77777777" w:rsidR="002040C1" w:rsidRPr="00BA5E7C" w:rsidRDefault="002040C1" w:rsidP="008378C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2040C1" w:rsidRPr="00263855" w14:paraId="563CF7B0" w14:textId="77777777" w:rsidTr="008378C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55E6F" w14:textId="77777777" w:rsidR="002040C1" w:rsidRPr="00B0161A" w:rsidRDefault="002040C1" w:rsidP="008378C6">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4823F" w14:textId="77777777" w:rsidR="002040C1" w:rsidRPr="008924AF" w:rsidRDefault="002040C1" w:rsidP="008378C6">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56E07" w14:textId="77777777" w:rsidR="002040C1" w:rsidRPr="00A15E62" w:rsidRDefault="002040C1" w:rsidP="008378C6">
            <w:pPr>
              <w:pStyle w:val="TAL"/>
              <w:rPr>
                <w:rFonts w:asciiTheme="majorHAnsi" w:hAnsiTheme="majorHAnsi" w:cstheme="majorHAnsi"/>
                <w:color w:val="000000" w:themeColor="text1"/>
                <w:szCs w:val="18"/>
                <w:lang w:eastAsia="zh-CN"/>
              </w:rPr>
            </w:pPr>
            <w:r w:rsidRPr="00A15E62">
              <w:rPr>
                <w:rFonts w:cs="Arial"/>
                <w:szCs w:val="18"/>
                <w:lang w:eastAsia="zh-CN"/>
              </w:rPr>
              <w:t>PRACH coverage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AAC6E" w14:textId="77777777" w:rsidR="002040C1" w:rsidRPr="0082020F" w:rsidRDefault="002040C1" w:rsidP="008378C6">
            <w:pPr>
              <w:spacing w:line="259" w:lineRule="auto"/>
              <w:rPr>
                <w:rFonts w:ascii="Arial" w:eastAsia="MS Mincho" w:hAnsi="Arial" w:cs="Arial"/>
                <w:sz w:val="18"/>
                <w:szCs w:val="18"/>
              </w:rPr>
            </w:pPr>
            <w:r w:rsidRPr="00A15E62">
              <w:rPr>
                <w:rFonts w:ascii="Arial" w:eastAsia="MS Mincho" w:hAnsi="Arial" w:cs="Arial" w:hint="eastAsia"/>
                <w:sz w:val="18"/>
                <w:szCs w:val="18"/>
              </w:rPr>
              <w:t>S</w:t>
            </w:r>
            <w:r w:rsidRPr="00A15E62">
              <w:rPr>
                <w:rFonts w:ascii="Arial" w:eastAsia="MS Mincho" w:hAnsi="Arial" w:cs="Arial"/>
                <w:sz w:val="18"/>
                <w:szCs w:val="18"/>
              </w:rPr>
              <w:t xml:space="preserve">upport of multiple </w:t>
            </w:r>
            <w:r w:rsidRPr="0082020F">
              <w:rPr>
                <w:rFonts w:ascii="Arial" w:eastAsia="MS Mincho" w:hAnsi="Arial" w:cs="Arial"/>
                <w:sz w:val="18"/>
                <w:szCs w:val="18"/>
              </w:rPr>
              <w:t>PRACH transmissions with the same Tx spatial filter.</w:t>
            </w:r>
          </w:p>
          <w:p w14:paraId="26F5D70C" w14:textId="77777777" w:rsidR="002040C1" w:rsidRPr="009146B0" w:rsidDel="006E1BA8" w:rsidRDefault="002040C1" w:rsidP="008378C6">
            <w:pPr>
              <w:rPr>
                <w:del w:id="0" w:author="Shinya Kumagai (熊谷 慎也)" w:date="2023-11-16T14:42:00Z"/>
                <w:rFonts w:ascii="Arial" w:eastAsia="MS Mincho" w:hAnsi="Arial" w:cs="Arial"/>
                <w:sz w:val="18"/>
                <w:szCs w:val="18"/>
              </w:rPr>
            </w:pPr>
            <w:r w:rsidRPr="0082020F">
              <w:rPr>
                <w:rFonts w:ascii="Arial" w:eastAsia="MS Mincho" w:hAnsi="Arial" w:cs="Arial" w:hint="eastAsia"/>
                <w:sz w:val="18"/>
                <w:szCs w:val="18"/>
              </w:rPr>
              <w:t>S</w:t>
            </w:r>
            <w:r w:rsidRPr="0082020F">
              <w:rPr>
                <w:rFonts w:ascii="Arial" w:eastAsia="MS Mincho" w:hAnsi="Arial" w:cs="Arial"/>
                <w:sz w:val="18"/>
                <w:szCs w:val="18"/>
              </w:rPr>
              <w:t>upport {2, 4, 8} for the number of multiple PRACH transmissions with same Tx spatial filt</w:t>
            </w:r>
            <w:r w:rsidRPr="009146B0">
              <w:rPr>
                <w:rFonts w:ascii="Arial" w:eastAsia="MS Mincho" w:hAnsi="Arial" w:cs="Arial"/>
                <w:sz w:val="18"/>
                <w:szCs w:val="18"/>
              </w:rPr>
              <w:t>er.</w:t>
            </w:r>
          </w:p>
          <w:p w14:paraId="4047AE18" w14:textId="77777777" w:rsidR="002040C1" w:rsidRPr="009146B0" w:rsidDel="006E1BA8" w:rsidRDefault="002040C1" w:rsidP="008378C6">
            <w:pPr>
              <w:rPr>
                <w:del w:id="1" w:author="Shinya Kumagai (熊谷 慎也)" w:date="2023-11-16T14:42:00Z"/>
                <w:rFonts w:ascii="Arial" w:eastAsia="SimSun" w:hAnsi="Arial" w:cs="Arial"/>
                <w:sz w:val="18"/>
                <w:szCs w:val="18"/>
              </w:rPr>
            </w:pPr>
          </w:p>
          <w:p w14:paraId="18EE942E" w14:textId="77777777" w:rsidR="002040C1" w:rsidRPr="00A15E62" w:rsidRDefault="002040C1" w:rsidP="008378C6">
            <w:pPr>
              <w:rPr>
                <w:rFonts w:asciiTheme="majorHAnsi" w:hAnsiTheme="majorHAnsi" w:cstheme="majorHAnsi"/>
                <w:color w:val="000000" w:themeColor="text1"/>
                <w:sz w:val="18"/>
                <w:szCs w:val="18"/>
              </w:rPr>
            </w:pPr>
            <w:del w:id="2" w:author="Shinya Kumagai (熊谷 慎也)" w:date="2023-11-16T14:42:00Z">
              <w:r w:rsidRPr="009146B0" w:rsidDel="006E1BA8">
                <w:rPr>
                  <w:rFonts w:ascii="Arial" w:eastAsia="MS Mincho" w:hAnsi="Arial" w:cs="Arial" w:hint="eastAsia"/>
                  <w:sz w:val="18"/>
                  <w:szCs w:val="18"/>
                </w:rPr>
                <w:delText>F</w:delText>
              </w:r>
              <w:r w:rsidRPr="009146B0" w:rsidDel="006E1BA8">
                <w:rPr>
                  <w:rFonts w:ascii="Arial" w:eastAsia="MS Mincho" w:hAnsi="Arial" w:cs="Arial"/>
                  <w:sz w:val="18"/>
                  <w:szCs w:val="18"/>
                </w:rPr>
                <w:delText>FS whether to separate this FG for CBRA and CFRA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76ACD" w14:textId="77777777" w:rsidR="002040C1" w:rsidRPr="00A15E62" w:rsidRDefault="002040C1" w:rsidP="008378C6">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8F5E3" w14:textId="77777777" w:rsidR="002040C1" w:rsidRPr="00A15E62" w:rsidRDefault="002040C1" w:rsidP="008378C6">
            <w:pPr>
              <w:pStyle w:val="TAL"/>
              <w:rPr>
                <w:rFonts w:asciiTheme="majorHAnsi" w:hAnsiTheme="majorHAnsi" w:cstheme="majorHAnsi"/>
                <w:color w:val="000000" w:themeColor="text1"/>
                <w:szCs w:val="18"/>
                <w:lang w:eastAsia="zh-CN"/>
              </w:rPr>
            </w:pPr>
            <w:r w:rsidRPr="00A15E62">
              <w:rPr>
                <w:rFonts w:cs="Arial" w:hint="eastAsia"/>
                <w:szCs w:val="18"/>
                <w:lang w:eastAsia="zh-CN"/>
              </w:rPr>
              <w:t>Y</w:t>
            </w:r>
            <w:r w:rsidRPr="00A15E62">
              <w:rPr>
                <w:rFonts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E073D" w14:textId="77777777" w:rsidR="002040C1" w:rsidRPr="00A15E62" w:rsidRDefault="002040C1" w:rsidP="008378C6">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8A014" w14:textId="77777777" w:rsidR="002040C1" w:rsidRPr="00A15E62" w:rsidRDefault="002040C1" w:rsidP="008378C6">
            <w:pPr>
              <w:pStyle w:val="TAL"/>
              <w:rPr>
                <w:rFonts w:asciiTheme="majorHAnsi" w:hAnsiTheme="majorHAnsi" w:cstheme="majorHAnsi"/>
                <w:color w:val="000000" w:themeColor="text1"/>
                <w:szCs w:val="18"/>
                <w:lang w:val="en-US" w:eastAsia="zh-CN"/>
              </w:rPr>
            </w:pPr>
            <w:r w:rsidRPr="00A15E62">
              <w:rPr>
                <w:rFonts w:cs="Arial" w:hint="eastAsia"/>
                <w:szCs w:val="18"/>
                <w:lang w:val="en-US" w:eastAsia="zh-CN"/>
              </w:rPr>
              <w:t>U</w:t>
            </w:r>
            <w:r w:rsidRPr="00A15E62">
              <w:rPr>
                <w:rFonts w:cs="Arial"/>
                <w:szCs w:val="18"/>
                <w:lang w:val="en-US" w:eastAsia="zh-CN"/>
              </w:rPr>
              <w:t xml:space="preserve">E doesn’t support </w:t>
            </w:r>
            <w:r w:rsidRPr="00A15E62">
              <w:rPr>
                <w:rFonts w:eastAsia="MS Mincho" w:cs="Arial"/>
                <w:szCs w:val="18"/>
                <w:lang w:eastAsia="zh-CN"/>
              </w:rPr>
              <w:t>multiple P</w:t>
            </w:r>
            <w:r w:rsidRPr="00595269">
              <w:rPr>
                <w:rFonts w:eastAsia="MS Mincho" w:cs="Arial"/>
                <w:szCs w:val="18"/>
                <w:lang w:eastAsia="zh-CN"/>
              </w:rPr>
              <w:t>RACH transmissions with the same Tx spatial filter.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1EED7" w14:textId="77777777" w:rsidR="002040C1" w:rsidRPr="00603663" w:rsidRDefault="002040C1" w:rsidP="008378C6">
            <w:pPr>
              <w:pStyle w:val="TAL"/>
              <w:rPr>
                <w:rFonts w:asciiTheme="majorHAnsi" w:eastAsia="MS Mincho" w:hAnsiTheme="majorHAnsi" w:cstheme="majorHAnsi"/>
                <w:color w:val="000000" w:themeColor="text1"/>
                <w:szCs w:val="18"/>
                <w:lang w:eastAsia="ja-JP"/>
              </w:rPr>
            </w:pPr>
            <w:ins w:id="3" w:author="Shinya Kumagai (熊谷 慎也)" w:date="2023-11-16T14:42:00Z">
              <w:r>
                <w:rPr>
                  <w:rFonts w:asciiTheme="majorHAnsi" w:eastAsia="MS Mincho" w:hAnsiTheme="majorHAnsi" w:cstheme="majorHAnsi" w:hint="eastAsia"/>
                  <w:color w:val="000000" w:themeColor="text1"/>
                  <w:szCs w:val="18"/>
                  <w:lang w:eastAsia="ja-JP"/>
                </w:rPr>
                <w:t>P</w:t>
              </w:r>
              <w:r>
                <w:rPr>
                  <w:rFonts w:asciiTheme="majorHAnsi" w:eastAsia="MS Mincho" w:hAnsiTheme="majorHAnsi" w:cstheme="majorHAnsi"/>
                  <w:color w:val="000000" w:themeColor="text1"/>
                  <w:szCs w:val="18"/>
                  <w:lang w:eastAsia="ja-JP"/>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48433" w14:textId="77777777" w:rsidR="002040C1" w:rsidRPr="00A15E62" w:rsidRDefault="002040C1" w:rsidP="008378C6">
            <w:pPr>
              <w:pStyle w:val="TAL"/>
              <w:rPr>
                <w:rFonts w:asciiTheme="majorHAnsi" w:hAnsiTheme="majorHAnsi" w:cstheme="majorHAnsi"/>
                <w:color w:val="000000" w:themeColor="text1"/>
                <w:szCs w:val="18"/>
                <w:lang w:eastAsia="ja-JP"/>
              </w:rPr>
            </w:pPr>
            <w:r w:rsidRPr="00A15E62">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0670D" w14:textId="77777777" w:rsidR="002040C1" w:rsidRPr="00A15E62" w:rsidRDefault="002040C1" w:rsidP="008378C6">
            <w:pPr>
              <w:pStyle w:val="TAL"/>
              <w:rPr>
                <w:rFonts w:asciiTheme="majorHAnsi" w:hAnsiTheme="majorHAnsi" w:cstheme="majorHAnsi"/>
                <w:color w:val="000000" w:themeColor="text1"/>
                <w:szCs w:val="18"/>
                <w:lang w:eastAsia="ja-JP"/>
              </w:rPr>
            </w:pPr>
            <w:r w:rsidRPr="00A15E62">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E455A" w14:textId="77777777" w:rsidR="002040C1" w:rsidRPr="00A15E62" w:rsidRDefault="002040C1" w:rsidP="008378C6">
            <w:pPr>
              <w:pStyle w:val="TAL"/>
              <w:rPr>
                <w:rFonts w:asciiTheme="majorHAnsi" w:hAnsiTheme="majorHAnsi" w:cstheme="majorHAnsi"/>
                <w:color w:val="000000" w:themeColor="text1"/>
                <w:szCs w:val="18"/>
                <w:lang w:eastAsia="ja-JP"/>
              </w:rPr>
            </w:pPr>
            <w:r w:rsidRPr="00A15E62">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74943" w14:textId="77777777" w:rsidR="002040C1" w:rsidRPr="00A15E62" w:rsidRDefault="002040C1" w:rsidP="008378C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278B1" w14:textId="77777777" w:rsidR="002040C1" w:rsidRPr="00A15E62" w:rsidRDefault="002040C1" w:rsidP="008378C6">
            <w:pPr>
              <w:pStyle w:val="TAL"/>
              <w:rPr>
                <w:rFonts w:asciiTheme="majorHAnsi" w:hAnsiTheme="majorHAnsi" w:cstheme="majorHAnsi"/>
                <w:color w:val="000000" w:themeColor="text1"/>
                <w:szCs w:val="18"/>
                <w:lang w:eastAsia="ja-JP"/>
              </w:rPr>
            </w:pPr>
            <w:r w:rsidRPr="00A15E62">
              <w:rPr>
                <w:rFonts w:eastAsia="MS Mincho"/>
                <w:szCs w:val="18"/>
              </w:rPr>
              <w:t>Optional with capability signalling.</w:t>
            </w:r>
          </w:p>
        </w:tc>
      </w:tr>
      <w:tr w:rsidR="002040C1" w:rsidRPr="00263855" w14:paraId="4DFD4DBB" w14:textId="77777777" w:rsidTr="008378C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F70F86" w14:textId="77777777" w:rsidR="002040C1" w:rsidRPr="00263855" w:rsidRDefault="002040C1" w:rsidP="008378C6">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B79CB" w14:textId="77777777" w:rsidR="002040C1" w:rsidRPr="00263855" w:rsidRDefault="002040C1" w:rsidP="008378C6">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C5329" w14:textId="77777777" w:rsidR="002040C1" w:rsidRPr="00AE511B" w:rsidRDefault="002040C1" w:rsidP="008378C6">
            <w:pPr>
              <w:pStyle w:val="TAL"/>
              <w:rPr>
                <w:rFonts w:asciiTheme="majorHAnsi" w:hAnsiTheme="majorHAnsi" w:cstheme="majorHAnsi"/>
                <w:color w:val="000000" w:themeColor="text1"/>
                <w:szCs w:val="18"/>
                <w:lang w:eastAsia="zh-CN"/>
              </w:rPr>
            </w:pPr>
            <w:r w:rsidRPr="00AE511B">
              <w:rPr>
                <w:rFonts w:eastAsia="MS Mincho" w:cs="Arial"/>
                <w:szCs w:val="18"/>
              </w:rPr>
              <w:t>Dynamic waveform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F33BE" w14:textId="77777777" w:rsidR="002040C1" w:rsidRPr="00AE511B" w:rsidDel="006106BA" w:rsidRDefault="002040C1" w:rsidP="008378C6">
            <w:pPr>
              <w:rPr>
                <w:del w:id="4" w:author="Shinya Kumagai (熊谷 慎也)" w:date="2023-11-16T14:44:00Z"/>
                <w:rFonts w:ascii="Arial" w:hAnsi="Arial" w:cs="Arial"/>
                <w:sz w:val="18"/>
                <w:szCs w:val="18"/>
              </w:rPr>
            </w:pPr>
            <w:r w:rsidRPr="00AE511B">
              <w:rPr>
                <w:rFonts w:ascii="Arial" w:hAnsi="Arial" w:cs="Arial"/>
                <w:sz w:val="18"/>
                <w:szCs w:val="18"/>
              </w:rPr>
              <w:t>Support of dynamic waveform switching for DCI format 0_1/0_2</w:t>
            </w:r>
            <w:r w:rsidRPr="00AE511B">
              <w:rPr>
                <w:rFonts w:ascii="Arial" w:hAnsi="Arial" w:cs="Arial" w:hint="eastAsia"/>
                <w:sz w:val="18"/>
                <w:szCs w:val="18"/>
                <w:highlight w:val="yellow"/>
              </w:rPr>
              <w:t>[</w:t>
            </w:r>
            <w:r w:rsidRPr="00AE511B">
              <w:rPr>
                <w:rFonts w:ascii="Arial" w:hAnsi="Arial" w:cs="Arial"/>
                <w:sz w:val="18"/>
                <w:szCs w:val="18"/>
                <w:highlight w:val="yellow"/>
              </w:rPr>
              <w:t>/0_3]</w:t>
            </w:r>
            <w:ins w:id="5" w:author="Shinya Kumagai (熊谷 慎也)" w:date="2023-11-16T14:44:00Z">
              <w:r>
                <w:t xml:space="preserve"> </w:t>
              </w:r>
              <w:r w:rsidRPr="00AB5B60">
                <w:rPr>
                  <w:rFonts w:ascii="Arial" w:hAnsi="Arial" w:cs="Arial"/>
                  <w:sz w:val="18"/>
                  <w:szCs w:val="18"/>
                </w:rPr>
                <w:t>in a band when configured with 1 UL carrier</w:t>
              </w:r>
            </w:ins>
            <w:r w:rsidRPr="00AE511B">
              <w:rPr>
                <w:rFonts w:ascii="Arial" w:hAnsi="Arial" w:cs="Arial"/>
                <w:sz w:val="18"/>
                <w:szCs w:val="18"/>
              </w:rPr>
              <w:t>.</w:t>
            </w:r>
          </w:p>
          <w:p w14:paraId="0260F6CA" w14:textId="77777777" w:rsidR="002040C1" w:rsidRPr="00AE511B" w:rsidDel="002B630D" w:rsidRDefault="002040C1" w:rsidP="008378C6">
            <w:pPr>
              <w:rPr>
                <w:del w:id="6" w:author="Shinya Kumagai (熊谷 慎也)" w:date="2023-11-16T14:43:00Z"/>
                <w:rFonts w:ascii="Arial" w:hAnsi="Arial" w:cs="Arial"/>
                <w:sz w:val="18"/>
                <w:szCs w:val="18"/>
              </w:rPr>
            </w:pPr>
          </w:p>
          <w:p w14:paraId="5CE85309" w14:textId="77777777" w:rsidR="002040C1" w:rsidRPr="009146B0" w:rsidDel="002B630D" w:rsidRDefault="002040C1" w:rsidP="008378C6">
            <w:pPr>
              <w:rPr>
                <w:del w:id="7" w:author="Shinya Kumagai (熊谷 慎也)" w:date="2023-11-16T14:43:00Z"/>
                <w:rFonts w:ascii="Arial" w:hAnsi="Arial" w:cs="Arial"/>
                <w:sz w:val="18"/>
                <w:szCs w:val="18"/>
              </w:rPr>
            </w:pPr>
            <w:del w:id="8" w:author="Shinya Kumagai (熊谷 慎也)" w:date="2023-11-16T14:43:00Z">
              <w:r w:rsidRPr="009146B0" w:rsidDel="002B630D">
                <w:rPr>
                  <w:rFonts w:ascii="Arial" w:hAnsi="Arial" w:cs="Arial" w:hint="eastAsia"/>
                  <w:sz w:val="18"/>
                  <w:szCs w:val="18"/>
                </w:rPr>
                <w:delText>F</w:delText>
              </w:r>
              <w:r w:rsidRPr="009146B0" w:rsidDel="002B630D">
                <w:rPr>
                  <w:rFonts w:ascii="Arial" w:hAnsi="Arial" w:cs="Arial"/>
                  <w:sz w:val="18"/>
                  <w:szCs w:val="18"/>
                </w:rPr>
                <w:delText>FS whether to separate this FG for multi-PUSCH scheduling</w:delText>
              </w:r>
            </w:del>
          </w:p>
          <w:p w14:paraId="57C66E31" w14:textId="77777777" w:rsidR="002040C1" w:rsidRPr="009146B0" w:rsidDel="006106BA" w:rsidRDefault="002040C1" w:rsidP="008378C6">
            <w:pPr>
              <w:rPr>
                <w:del w:id="9" w:author="Shinya Kumagai (熊谷 慎也)" w:date="2023-11-16T14:44:00Z"/>
                <w:rFonts w:ascii="Arial" w:hAnsi="Arial" w:cs="Arial"/>
                <w:sz w:val="18"/>
                <w:szCs w:val="18"/>
              </w:rPr>
            </w:pPr>
          </w:p>
          <w:p w14:paraId="727E2A2F" w14:textId="77777777" w:rsidR="002040C1" w:rsidRPr="00AE511B" w:rsidRDefault="002040C1" w:rsidP="008378C6">
            <w:pPr>
              <w:rPr>
                <w:rFonts w:asciiTheme="majorHAnsi" w:hAnsiTheme="majorHAnsi" w:cstheme="majorHAnsi"/>
                <w:color w:val="000000" w:themeColor="text1"/>
                <w:sz w:val="18"/>
                <w:szCs w:val="18"/>
              </w:rPr>
            </w:pPr>
            <w:del w:id="10" w:author="Shinya Kumagai (熊谷 慎也)" w:date="2023-11-16T14:44:00Z">
              <w:r w:rsidRPr="009146B0" w:rsidDel="006106BA">
                <w:rPr>
                  <w:rFonts w:ascii="Arial" w:hAnsi="Arial" w:cs="Arial" w:hint="eastAsia"/>
                  <w:sz w:val="18"/>
                  <w:szCs w:val="18"/>
                </w:rPr>
                <w:delText>F</w:delText>
              </w:r>
              <w:r w:rsidRPr="009146B0" w:rsidDel="006106BA">
                <w:rPr>
                  <w:rFonts w:ascii="Arial" w:hAnsi="Arial" w:cs="Arial"/>
                  <w:sz w:val="18"/>
                  <w:szCs w:val="18"/>
                </w:rPr>
                <w:delText>FS whether/how to separate this FG for single-carrier case and multiple-carrier case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54BDA" w14:textId="77777777" w:rsidR="002040C1" w:rsidRPr="00AE511B" w:rsidRDefault="002040C1" w:rsidP="008378C6">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BD0EC" w14:textId="77777777" w:rsidR="002040C1" w:rsidRPr="00AE511B" w:rsidRDefault="002040C1" w:rsidP="008378C6">
            <w:pPr>
              <w:pStyle w:val="TAL"/>
              <w:rPr>
                <w:rFonts w:asciiTheme="majorHAnsi" w:hAnsiTheme="majorHAnsi" w:cstheme="majorHAnsi"/>
                <w:color w:val="000000" w:themeColor="text1"/>
                <w:szCs w:val="18"/>
                <w:lang w:eastAsia="zh-CN"/>
              </w:rPr>
            </w:pPr>
            <w:r w:rsidRPr="00AE511B">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AC8C5" w14:textId="77777777" w:rsidR="002040C1" w:rsidRPr="00AE511B" w:rsidRDefault="002040C1" w:rsidP="008378C6">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52201" w14:textId="77777777" w:rsidR="002040C1" w:rsidRPr="00AE511B" w:rsidRDefault="002040C1" w:rsidP="008378C6">
            <w:pPr>
              <w:pStyle w:val="TAL"/>
              <w:rPr>
                <w:rFonts w:asciiTheme="majorHAnsi" w:hAnsiTheme="majorHAnsi" w:cstheme="majorHAnsi"/>
                <w:color w:val="000000" w:themeColor="text1"/>
                <w:szCs w:val="18"/>
                <w:lang w:val="en-US" w:eastAsia="zh-CN"/>
              </w:rPr>
            </w:pPr>
            <w:r w:rsidRPr="00AE511B">
              <w:rPr>
                <w:rFonts w:cs="Arial"/>
                <w:szCs w:val="18"/>
                <w:lang w:val="en-US" w:eastAsia="zh-CN"/>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664B2" w14:textId="77777777" w:rsidR="002040C1" w:rsidRPr="00AE511B" w:rsidRDefault="002040C1" w:rsidP="008378C6">
            <w:pPr>
              <w:pStyle w:val="TAL"/>
              <w:rPr>
                <w:rFonts w:asciiTheme="majorHAnsi" w:hAnsiTheme="majorHAnsi" w:cstheme="majorHAnsi"/>
                <w:color w:val="000000" w:themeColor="text1"/>
                <w:szCs w:val="18"/>
                <w:lang w:eastAsia="zh-CN"/>
              </w:rPr>
            </w:pPr>
            <w:ins w:id="11" w:author="Shinya Kumagai (熊谷 慎也)" w:date="2023-11-16T14:43:00Z">
              <w:r>
                <w:rPr>
                  <w:rFonts w:eastAsia="MS Mincho" w:cs="Arial"/>
                  <w:szCs w:val="18"/>
                  <w:lang w:eastAsia="ja-JP"/>
                </w:rPr>
                <w:t>Per band</w:t>
              </w:r>
            </w:ins>
            <w:del w:id="12" w:author="Shinya Kumagai (熊谷 慎也)" w:date="2023-11-16T14:43:00Z">
              <w:r w:rsidRPr="00AE511B" w:rsidDel="00B3346A">
                <w:rPr>
                  <w:rFonts w:eastAsia="MS Mincho" w:cs="Arial" w:hint="eastAsia"/>
                  <w:szCs w:val="18"/>
                  <w:lang w:eastAsia="ja-JP"/>
                </w:rPr>
                <w:delText>F</w:delText>
              </w:r>
              <w:r w:rsidRPr="00AE511B" w:rsidDel="00B3346A">
                <w:rPr>
                  <w:rFonts w:eastAsia="MS Mincho" w:cs="Arial"/>
                  <w:szCs w:val="18"/>
                  <w:lang w:eastAsia="ja-JP"/>
                </w:rPr>
                <w:delText>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1BC74" w14:textId="77777777" w:rsidR="002040C1" w:rsidRPr="00AE511B" w:rsidRDefault="002040C1" w:rsidP="008378C6">
            <w:pPr>
              <w:pStyle w:val="TAL"/>
              <w:rPr>
                <w:rFonts w:asciiTheme="majorHAnsi" w:hAnsiTheme="majorHAnsi" w:cstheme="majorHAnsi"/>
                <w:color w:val="000000" w:themeColor="text1"/>
                <w:szCs w:val="18"/>
                <w:lang w:eastAsia="ja-JP"/>
              </w:rPr>
            </w:pPr>
            <w:r w:rsidRPr="00AE511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7AC66" w14:textId="77777777" w:rsidR="002040C1" w:rsidRPr="00AE511B" w:rsidRDefault="002040C1" w:rsidP="008378C6">
            <w:pPr>
              <w:pStyle w:val="TAL"/>
              <w:rPr>
                <w:rFonts w:asciiTheme="majorHAnsi" w:hAnsiTheme="majorHAnsi" w:cstheme="majorHAnsi"/>
                <w:color w:val="000000" w:themeColor="text1"/>
                <w:szCs w:val="18"/>
                <w:lang w:eastAsia="ja-JP"/>
              </w:rPr>
            </w:pPr>
            <w:r w:rsidRPr="00AE511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D7B15" w14:textId="77777777" w:rsidR="002040C1" w:rsidRPr="00AE511B" w:rsidRDefault="002040C1" w:rsidP="008378C6">
            <w:pPr>
              <w:pStyle w:val="TAL"/>
              <w:rPr>
                <w:rFonts w:asciiTheme="majorHAnsi" w:hAnsiTheme="majorHAnsi" w:cstheme="majorHAnsi"/>
                <w:color w:val="000000" w:themeColor="text1"/>
                <w:szCs w:val="18"/>
                <w:lang w:eastAsia="ja-JP"/>
              </w:rPr>
            </w:pPr>
            <w:r w:rsidRPr="00AE511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786AE" w14:textId="77777777" w:rsidR="002040C1" w:rsidRDefault="002040C1" w:rsidP="008378C6">
            <w:pPr>
              <w:pStyle w:val="TAL"/>
              <w:rPr>
                <w:ins w:id="13" w:author="Shinya Kumagai (熊谷 慎也)" w:date="2023-11-16T14:43:00Z"/>
                <w:rFonts w:asciiTheme="majorHAnsi" w:hAnsiTheme="majorHAnsi" w:cstheme="majorHAnsi"/>
                <w:color w:val="000000" w:themeColor="text1"/>
                <w:szCs w:val="18"/>
              </w:rPr>
            </w:pPr>
            <w:r w:rsidRPr="00A87C5C">
              <w:rPr>
                <w:rFonts w:asciiTheme="majorHAnsi" w:hAnsiTheme="majorHAnsi" w:cstheme="majorHAnsi"/>
                <w:color w:val="000000" w:themeColor="text1"/>
                <w:szCs w:val="18"/>
              </w:rPr>
              <w:t>If UE supporting this FG supports FG 11-1, the UE supports FG 54-3 with DCI format 0_</w:t>
            </w:r>
            <w:proofErr w:type="gramStart"/>
            <w:r w:rsidRPr="00A87C5C">
              <w:rPr>
                <w:rFonts w:asciiTheme="majorHAnsi" w:hAnsiTheme="majorHAnsi" w:cstheme="majorHAnsi"/>
                <w:color w:val="000000" w:themeColor="text1"/>
                <w:szCs w:val="18"/>
              </w:rPr>
              <w:t>2</w:t>
            </w:r>
            <w:proofErr w:type="gramEnd"/>
          </w:p>
          <w:p w14:paraId="5656A7F0" w14:textId="77777777" w:rsidR="002040C1" w:rsidRDefault="002040C1" w:rsidP="008378C6">
            <w:pPr>
              <w:pStyle w:val="TAL"/>
              <w:rPr>
                <w:ins w:id="14" w:author="Shinya Kumagai (熊谷 慎也)" w:date="2023-11-16T14:43:00Z"/>
                <w:rFonts w:asciiTheme="majorHAnsi" w:hAnsiTheme="majorHAnsi" w:cstheme="majorHAnsi"/>
                <w:color w:val="000000" w:themeColor="text1"/>
                <w:szCs w:val="18"/>
              </w:rPr>
            </w:pPr>
          </w:p>
          <w:p w14:paraId="55757D26" w14:textId="77777777" w:rsidR="002040C1" w:rsidRPr="00AE511B" w:rsidRDefault="002040C1" w:rsidP="008378C6">
            <w:pPr>
              <w:pStyle w:val="TAL"/>
              <w:rPr>
                <w:rFonts w:asciiTheme="majorHAnsi" w:hAnsiTheme="majorHAnsi" w:cstheme="majorHAnsi"/>
                <w:color w:val="000000" w:themeColor="text1"/>
                <w:szCs w:val="18"/>
              </w:rPr>
            </w:pPr>
            <w:ins w:id="15" w:author="Shinya Kumagai (熊谷 慎也)" w:date="2023-11-16T14:43:00Z">
              <w:r w:rsidRPr="000B253D">
                <w:rPr>
                  <w:rFonts w:asciiTheme="majorHAnsi" w:hAnsiTheme="majorHAnsi" w:cstheme="majorHAnsi"/>
                  <w:color w:val="000000" w:themeColor="text1"/>
                  <w:szCs w:val="18"/>
                </w:rPr>
                <w:t>If UE supporting this FG supports FG 10-17, the UE supports FG 54-3 with multi-PUSCH scheduling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F0847" w14:textId="77777777" w:rsidR="002040C1" w:rsidRPr="00AE511B" w:rsidRDefault="002040C1" w:rsidP="008378C6">
            <w:pPr>
              <w:pStyle w:val="TAL"/>
              <w:rPr>
                <w:rFonts w:asciiTheme="majorHAnsi" w:hAnsiTheme="majorHAnsi" w:cstheme="majorHAnsi"/>
                <w:color w:val="000000" w:themeColor="text1"/>
                <w:szCs w:val="18"/>
                <w:lang w:eastAsia="ja-JP"/>
              </w:rPr>
            </w:pPr>
            <w:r w:rsidRPr="00AE511B">
              <w:rPr>
                <w:rFonts w:eastAsia="MS Mincho" w:cs="Arial"/>
                <w:szCs w:val="18"/>
                <w:lang w:eastAsia="ja-JP"/>
              </w:rPr>
              <w:t xml:space="preserve">Optional with capability </w:t>
            </w:r>
            <w:proofErr w:type="spellStart"/>
            <w:r w:rsidRPr="00AE511B">
              <w:rPr>
                <w:rFonts w:eastAsia="MS Mincho" w:cs="Arial"/>
                <w:szCs w:val="18"/>
                <w:lang w:eastAsia="ja-JP"/>
              </w:rPr>
              <w:t>signaling</w:t>
            </w:r>
            <w:proofErr w:type="spellEnd"/>
            <w:r w:rsidRPr="00AE511B">
              <w:rPr>
                <w:rFonts w:eastAsia="MS Mincho" w:cs="Arial"/>
                <w:szCs w:val="18"/>
                <w:lang w:eastAsia="ja-JP"/>
              </w:rPr>
              <w:t>.</w:t>
            </w:r>
          </w:p>
        </w:tc>
      </w:tr>
      <w:tr w:rsidR="002040C1" w:rsidRPr="00263855" w14:paraId="3E22A60D" w14:textId="77777777" w:rsidTr="008378C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9BD2C8" w14:textId="77777777" w:rsidR="002040C1" w:rsidRPr="00BF67B4" w:rsidRDefault="002040C1" w:rsidP="008378C6">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1FFF3" w14:textId="77777777" w:rsidR="002040C1" w:rsidRPr="00263855" w:rsidRDefault="002040C1" w:rsidP="008378C6">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4D716" w14:textId="77777777" w:rsidR="002040C1" w:rsidRPr="00FA5ADE" w:rsidRDefault="002040C1" w:rsidP="008378C6">
            <w:pPr>
              <w:pStyle w:val="TAL"/>
              <w:rPr>
                <w:rFonts w:asciiTheme="majorHAnsi" w:hAnsiTheme="majorHAnsi" w:cstheme="majorHAnsi"/>
                <w:color w:val="000000" w:themeColor="text1"/>
                <w:szCs w:val="18"/>
                <w:lang w:eastAsia="zh-CN"/>
              </w:rPr>
            </w:pPr>
            <w:r w:rsidRPr="00FA5ADE">
              <w:rPr>
                <w:rFonts w:eastAsia="MS Mincho" w:cs="Arial"/>
                <w:szCs w:val="18"/>
              </w:rPr>
              <w:t>PHR enhancement for</w:t>
            </w:r>
            <w:r w:rsidRPr="00FA5ADE">
              <w:rPr>
                <w:rFonts w:eastAsia="MS Mincho"/>
                <w:szCs w:val="18"/>
              </w:rPr>
              <w:t xml:space="preserve"> d</w:t>
            </w:r>
            <w:r w:rsidRPr="00FA5ADE">
              <w:rPr>
                <w:rFonts w:eastAsia="MS Mincho" w:cs="Arial"/>
                <w:szCs w:val="18"/>
              </w:rPr>
              <w:t xml:space="preserve">ynamic waveform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C173F" w14:textId="77777777" w:rsidR="002040C1" w:rsidRPr="00FA5ADE" w:rsidRDefault="002040C1" w:rsidP="008378C6">
            <w:pPr>
              <w:rPr>
                <w:rFonts w:asciiTheme="majorHAnsi" w:hAnsiTheme="majorHAnsi" w:cstheme="majorHAnsi"/>
                <w:color w:val="000000" w:themeColor="text1"/>
                <w:sz w:val="18"/>
                <w:szCs w:val="18"/>
              </w:rPr>
            </w:pPr>
            <w:r w:rsidRPr="00FA5ADE">
              <w:rPr>
                <w:rFonts w:ascii="Arial" w:hAnsi="Arial" w:cs="Arial"/>
                <w:sz w:val="18"/>
                <w:szCs w:val="18"/>
              </w:rPr>
              <w:t>Reporting of power headroom information for an assumed PUSCH using target waveform different from waveform of actual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4A4D4" w14:textId="77777777" w:rsidR="002040C1" w:rsidRPr="00263855" w:rsidRDefault="002040C1" w:rsidP="008378C6">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5</w:t>
            </w:r>
            <w:r>
              <w:rPr>
                <w:rFonts w:asciiTheme="majorHAnsi" w:eastAsia="MS Mincho" w:hAnsiTheme="majorHAnsi" w:cstheme="majorHAnsi"/>
                <w:color w:val="000000" w:themeColor="text1"/>
                <w:szCs w:val="18"/>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423CC" w14:textId="77777777" w:rsidR="002040C1" w:rsidRPr="001B0F85" w:rsidRDefault="002040C1" w:rsidP="008378C6">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E073A" w14:textId="77777777" w:rsidR="002040C1" w:rsidRPr="001B0F85" w:rsidRDefault="002040C1" w:rsidP="008378C6">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805CC" w14:textId="77777777" w:rsidR="002040C1" w:rsidRPr="00263855" w:rsidRDefault="002040C1" w:rsidP="008378C6">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C3591F" w14:textId="77777777" w:rsidR="002040C1" w:rsidRPr="00263855" w:rsidRDefault="002040C1" w:rsidP="008378C6">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3ED753" w14:textId="77777777" w:rsidR="002040C1" w:rsidRPr="00263855" w:rsidRDefault="002040C1" w:rsidP="008378C6">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D7558F" w14:textId="77777777" w:rsidR="002040C1" w:rsidRPr="00263855" w:rsidRDefault="002040C1" w:rsidP="008378C6">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FA1096" w14:textId="77777777" w:rsidR="002040C1" w:rsidRPr="00263855" w:rsidRDefault="002040C1" w:rsidP="008378C6">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B28D3" w14:textId="77777777" w:rsidR="002040C1" w:rsidRPr="00263855" w:rsidRDefault="002040C1" w:rsidP="008378C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A1ACB" w14:textId="77777777" w:rsidR="002040C1" w:rsidRPr="00263855" w:rsidRDefault="002040C1" w:rsidP="008378C6">
            <w:pPr>
              <w:pStyle w:val="TAL"/>
              <w:rPr>
                <w:rFonts w:asciiTheme="majorHAnsi" w:hAnsiTheme="majorHAnsi" w:cstheme="majorHAnsi"/>
                <w:color w:val="000000" w:themeColor="text1"/>
                <w:szCs w:val="18"/>
                <w:lang w:eastAsia="ja-JP"/>
              </w:rPr>
            </w:pPr>
            <w:r w:rsidRPr="001B0F85">
              <w:rPr>
                <w:rFonts w:asciiTheme="majorHAnsi" w:hAnsiTheme="majorHAnsi" w:cstheme="majorHAnsi"/>
                <w:color w:val="000000" w:themeColor="text1"/>
                <w:szCs w:val="18"/>
                <w:lang w:eastAsia="ja-JP"/>
              </w:rPr>
              <w:t xml:space="preserve">Optional with capability </w:t>
            </w:r>
            <w:proofErr w:type="spellStart"/>
            <w:r w:rsidRPr="001B0F85">
              <w:rPr>
                <w:rFonts w:asciiTheme="majorHAnsi" w:hAnsiTheme="majorHAnsi" w:cstheme="majorHAnsi"/>
                <w:color w:val="000000" w:themeColor="text1"/>
                <w:szCs w:val="18"/>
                <w:lang w:eastAsia="ja-JP"/>
              </w:rPr>
              <w:t>signaling</w:t>
            </w:r>
            <w:proofErr w:type="spellEnd"/>
            <w:r w:rsidRPr="001B0F85">
              <w:rPr>
                <w:rFonts w:asciiTheme="majorHAnsi" w:hAnsiTheme="majorHAnsi" w:cstheme="majorHAnsi"/>
                <w:color w:val="000000" w:themeColor="text1"/>
                <w:szCs w:val="18"/>
                <w:lang w:eastAsia="ja-JP"/>
              </w:rPr>
              <w:t>.</w:t>
            </w:r>
          </w:p>
        </w:tc>
      </w:tr>
      <w:tr w:rsidR="002040C1" w:rsidRPr="00263855" w14:paraId="5A1BFA8E" w14:textId="77777777" w:rsidTr="008378C6">
        <w:trPr>
          <w:trHeight w:val="20"/>
          <w:ins w:id="16" w:author="Shinya Kumagai (熊谷 慎也)" w:date="2023-11-16T14:4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49256D" w14:textId="77777777" w:rsidR="002040C1" w:rsidRDefault="002040C1" w:rsidP="008378C6">
            <w:pPr>
              <w:pStyle w:val="TAL"/>
              <w:rPr>
                <w:ins w:id="17" w:author="Shinya Kumagai (熊谷 慎也)" w:date="2023-11-16T14:45:00Z"/>
                <w:rFonts w:asciiTheme="majorHAnsi" w:hAnsiTheme="majorHAnsi" w:cstheme="majorHAnsi"/>
                <w:color w:val="000000" w:themeColor="text1"/>
                <w:szCs w:val="18"/>
                <w:lang w:val="en-US" w:eastAsia="ja-JP"/>
              </w:rPr>
            </w:pPr>
            <w:ins w:id="18" w:author="Shinya Kumagai (熊谷 慎也)" w:date="2023-11-16T14:45:00Z">
              <w:r w:rsidRPr="00481FBD">
                <w:rPr>
                  <w:rFonts w:asciiTheme="majorHAnsi" w:hAnsiTheme="majorHAnsi" w:cstheme="majorHAnsi"/>
                  <w:color w:val="000000" w:themeColor="text1"/>
                  <w:szCs w:val="18"/>
                  <w:lang w:val="en-US" w:eastAsia="ja-JP"/>
                </w:rPr>
                <w:t>54. NR_cov_enh2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DA53B" w14:textId="77777777" w:rsidR="002040C1" w:rsidRDefault="002040C1" w:rsidP="008378C6">
            <w:pPr>
              <w:pStyle w:val="TAL"/>
              <w:rPr>
                <w:ins w:id="19" w:author="Shinya Kumagai (熊谷 慎也)" w:date="2023-11-16T14:45:00Z"/>
                <w:rFonts w:asciiTheme="majorHAnsi" w:eastAsia="MS Mincho" w:hAnsiTheme="majorHAnsi" w:cstheme="majorHAnsi"/>
                <w:color w:val="000000" w:themeColor="text1"/>
                <w:szCs w:val="18"/>
                <w:lang w:eastAsia="ja-JP"/>
              </w:rPr>
            </w:pPr>
            <w:ins w:id="20" w:author="Shinya Kumagai (熊谷 慎也)" w:date="2023-11-16T14:45:00Z">
              <w:r w:rsidRPr="00481FBD">
                <w:rPr>
                  <w:rFonts w:asciiTheme="majorHAnsi" w:eastAsia="MS Mincho" w:hAnsiTheme="majorHAnsi" w:cstheme="majorHAnsi"/>
                  <w:color w:val="000000" w:themeColor="text1"/>
                  <w:szCs w:val="18"/>
                  <w:lang w:eastAsia="ja-JP"/>
                </w:rPr>
                <w:t>54-3b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8B216" w14:textId="77777777" w:rsidR="002040C1" w:rsidRPr="00FA5ADE" w:rsidRDefault="002040C1" w:rsidP="008378C6">
            <w:pPr>
              <w:pStyle w:val="TAL"/>
              <w:rPr>
                <w:ins w:id="21" w:author="Shinya Kumagai (熊谷 慎也)" w:date="2023-11-16T14:45:00Z"/>
                <w:rFonts w:eastAsia="MS Mincho" w:cs="Arial"/>
                <w:szCs w:val="18"/>
              </w:rPr>
            </w:pPr>
            <w:ins w:id="22" w:author="Shinya Kumagai (熊谷 慎也)" w:date="2023-11-16T14:45:00Z">
              <w:r w:rsidRPr="00481FBD">
                <w:rPr>
                  <w:rFonts w:eastAsia="MS Mincho" w:cs="Arial"/>
                  <w:szCs w:val="18"/>
                </w:rPr>
                <w:t>Dynamic waveform switching for intra-band UL CA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4ADD1" w14:textId="77777777" w:rsidR="002040C1" w:rsidRPr="00FA5ADE" w:rsidRDefault="002040C1" w:rsidP="008378C6">
            <w:pPr>
              <w:rPr>
                <w:ins w:id="23" w:author="Shinya Kumagai (熊谷 慎也)" w:date="2023-11-16T14:45:00Z"/>
                <w:rFonts w:ascii="Arial" w:hAnsi="Arial" w:cs="Arial"/>
                <w:sz w:val="18"/>
                <w:szCs w:val="18"/>
              </w:rPr>
            </w:pPr>
            <w:ins w:id="24" w:author="Shinya Kumagai (熊谷 慎也)" w:date="2023-11-16T14:45:00Z">
              <w:r w:rsidRPr="00481FBD">
                <w:rPr>
                  <w:rFonts w:ascii="Arial" w:hAnsi="Arial" w:cs="Arial"/>
                  <w:sz w:val="18"/>
                  <w:szCs w:val="18"/>
                </w:rPr>
                <w:t>Support of dynamic waveform switching for DCI format 0_1/0_2</w:t>
              </w:r>
              <w:r w:rsidRPr="00481FBD">
                <w:rPr>
                  <w:rFonts w:ascii="Arial" w:hAnsi="Arial" w:cs="Arial" w:hint="eastAsia"/>
                  <w:sz w:val="18"/>
                  <w:szCs w:val="18"/>
                  <w:highlight w:val="yellow"/>
                </w:rPr>
                <w:t>[</w:t>
              </w:r>
              <w:r w:rsidRPr="00481FBD">
                <w:rPr>
                  <w:rFonts w:ascii="Arial" w:hAnsi="Arial" w:cs="Arial"/>
                  <w:sz w:val="18"/>
                  <w:szCs w:val="18"/>
                  <w:highlight w:val="yellow"/>
                </w:rPr>
                <w:t>/0_3]</w:t>
              </w:r>
              <w:r w:rsidRPr="00481FBD">
                <w:rPr>
                  <w:rFonts w:ascii="Arial" w:hAnsi="Arial" w:cs="Arial"/>
                  <w:sz w:val="18"/>
                  <w:szCs w:val="18"/>
                </w:rPr>
                <w:t xml:space="preserve"> for intra-band UL CA </w:t>
              </w:r>
              <w:r w:rsidRPr="00481FBD">
                <w:rPr>
                  <w:rFonts w:ascii="Arial" w:hAnsi="Arial" w:cs="Arial"/>
                  <w:sz w:val="18"/>
                  <w:szCs w:val="18"/>
                  <w:highlight w:val="yellow"/>
                </w:rPr>
                <w:t>[with up to X CCs in the band]</w:t>
              </w:r>
              <w:r w:rsidRPr="00481FBD">
                <w:rPr>
                  <w:rFonts w:ascii="Arial" w:hAnsi="Arial" w:cs="Arial"/>
                  <w:sz w:val="18"/>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CEAC5" w14:textId="77777777" w:rsidR="002040C1" w:rsidRDefault="002040C1" w:rsidP="008378C6">
            <w:pPr>
              <w:pStyle w:val="TAL"/>
              <w:rPr>
                <w:ins w:id="25" w:author="Shinya Kumagai (熊谷 慎也)" w:date="2023-11-16T14:45:00Z"/>
                <w:rFonts w:asciiTheme="majorHAnsi" w:eastAsia="MS Mincho" w:hAnsiTheme="majorHAnsi" w:cstheme="majorHAnsi"/>
                <w:color w:val="000000" w:themeColor="text1"/>
                <w:szCs w:val="18"/>
                <w:lang w:eastAsia="ja-JP"/>
              </w:rPr>
            </w:pPr>
            <w:ins w:id="26" w:author="Shinya Kumagai (熊谷 慎也)" w:date="2023-11-16T14:45:00Z">
              <w:r w:rsidRPr="00481FBD">
                <w:rPr>
                  <w:rFonts w:asciiTheme="majorHAnsi" w:eastAsia="MS Mincho" w:hAnsiTheme="majorHAnsi" w:cstheme="majorHAnsi" w:hint="eastAsia"/>
                  <w:color w:val="000000" w:themeColor="text1"/>
                  <w:szCs w:val="18"/>
                  <w:lang w:eastAsia="ja-JP"/>
                </w:rPr>
                <w:t>5</w:t>
              </w:r>
              <w:r w:rsidRPr="00481FBD">
                <w:rPr>
                  <w:rFonts w:asciiTheme="majorHAnsi" w:eastAsia="MS Mincho" w:hAnsiTheme="majorHAnsi" w:cstheme="majorHAnsi"/>
                  <w:color w:val="000000" w:themeColor="text1"/>
                  <w:szCs w:val="18"/>
                  <w:lang w:eastAsia="ja-JP"/>
                </w:rPr>
                <w:t>4-3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73D40" w14:textId="77777777" w:rsidR="002040C1" w:rsidRDefault="002040C1" w:rsidP="008378C6">
            <w:pPr>
              <w:pStyle w:val="TAL"/>
              <w:rPr>
                <w:ins w:id="27" w:author="Shinya Kumagai (熊谷 慎也)" w:date="2023-11-16T14:45:00Z"/>
                <w:rFonts w:asciiTheme="majorHAnsi" w:eastAsia="MS Mincho" w:hAnsiTheme="majorHAnsi" w:cstheme="majorHAnsi"/>
                <w:color w:val="000000" w:themeColor="text1"/>
                <w:szCs w:val="18"/>
                <w:lang w:eastAsia="ja-JP"/>
              </w:rPr>
            </w:pPr>
            <w:ins w:id="28" w:author="Shinya Kumagai (熊谷 慎也)" w:date="2023-11-16T14:45:00Z">
              <w:r w:rsidRPr="00481FBD">
                <w:rPr>
                  <w:rFonts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5B2DA" w14:textId="77777777" w:rsidR="002040C1" w:rsidRDefault="002040C1" w:rsidP="008378C6">
            <w:pPr>
              <w:pStyle w:val="TAL"/>
              <w:rPr>
                <w:ins w:id="29" w:author="Shinya Kumagai (熊谷 慎也)" w:date="2023-11-16T14:45: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3B3B40" w14:textId="77777777" w:rsidR="002040C1" w:rsidRPr="00263855" w:rsidRDefault="002040C1" w:rsidP="008378C6">
            <w:pPr>
              <w:pStyle w:val="TAL"/>
              <w:rPr>
                <w:ins w:id="30" w:author="Shinya Kumagai (熊谷 慎也)" w:date="2023-11-16T14:45:00Z"/>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CC8DD" w14:textId="77777777" w:rsidR="002040C1" w:rsidRPr="00263855" w:rsidRDefault="002040C1" w:rsidP="008378C6">
            <w:pPr>
              <w:pStyle w:val="TAL"/>
              <w:rPr>
                <w:ins w:id="31" w:author="Shinya Kumagai (熊谷 慎也)" w:date="2023-11-16T14:45:00Z"/>
                <w:rFonts w:asciiTheme="majorHAnsi" w:hAnsiTheme="majorHAnsi" w:cstheme="majorHAnsi"/>
                <w:color w:val="000000" w:themeColor="text1"/>
                <w:szCs w:val="18"/>
                <w:lang w:eastAsia="zh-CN"/>
              </w:rPr>
            </w:pPr>
            <w:ins w:id="32" w:author="Shinya Kumagai (熊谷 慎也)" w:date="2023-11-16T14:45:00Z">
              <w:r w:rsidRPr="00481FBD">
                <w:rPr>
                  <w:rFonts w:cstheme="majorHAnsi"/>
                  <w:color w:val="000000" w:themeColor="text1"/>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28C1E" w14:textId="77777777" w:rsidR="002040C1" w:rsidRPr="00263855" w:rsidRDefault="002040C1" w:rsidP="008378C6">
            <w:pPr>
              <w:pStyle w:val="TAL"/>
              <w:rPr>
                <w:ins w:id="33" w:author="Shinya Kumagai (熊谷 慎也)" w:date="2023-11-16T14:45:00Z"/>
                <w:rFonts w:asciiTheme="majorHAnsi" w:hAnsiTheme="majorHAnsi" w:cstheme="majorHAnsi"/>
                <w:color w:val="000000" w:themeColor="text1"/>
                <w:szCs w:val="18"/>
                <w:lang w:eastAsia="ja-JP"/>
              </w:rPr>
            </w:pPr>
            <w:ins w:id="34" w:author="Shinya Kumagai (熊谷 慎也)" w:date="2023-11-16T14:45:00Z">
              <w:r w:rsidRPr="00481FBD">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63FD4" w14:textId="77777777" w:rsidR="002040C1" w:rsidRPr="00263855" w:rsidRDefault="002040C1" w:rsidP="008378C6">
            <w:pPr>
              <w:pStyle w:val="TAL"/>
              <w:rPr>
                <w:ins w:id="35" w:author="Shinya Kumagai (熊谷 慎也)" w:date="2023-11-16T14:45:00Z"/>
                <w:rFonts w:asciiTheme="majorHAnsi" w:hAnsiTheme="majorHAnsi" w:cstheme="majorHAnsi"/>
                <w:color w:val="000000" w:themeColor="text1"/>
                <w:szCs w:val="18"/>
                <w:lang w:eastAsia="ja-JP"/>
              </w:rPr>
            </w:pPr>
            <w:ins w:id="36" w:author="Shinya Kumagai (熊谷 慎也)" w:date="2023-11-16T14:45:00Z">
              <w:r w:rsidRPr="00481FBD">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B7543" w14:textId="77777777" w:rsidR="002040C1" w:rsidRPr="00263855" w:rsidRDefault="002040C1" w:rsidP="008378C6">
            <w:pPr>
              <w:pStyle w:val="TAL"/>
              <w:rPr>
                <w:ins w:id="37" w:author="Shinya Kumagai (熊谷 慎也)" w:date="2023-11-16T14:45:00Z"/>
                <w:rFonts w:asciiTheme="majorHAnsi" w:hAnsiTheme="majorHAnsi" w:cstheme="majorHAnsi"/>
                <w:color w:val="000000" w:themeColor="text1"/>
                <w:szCs w:val="18"/>
                <w:lang w:eastAsia="ja-JP"/>
              </w:rPr>
            </w:pPr>
            <w:ins w:id="38" w:author="Shinya Kumagai (熊谷 慎也)" w:date="2023-11-16T14:45:00Z">
              <w:r w:rsidRPr="00481FBD">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E95F5" w14:textId="77777777" w:rsidR="002040C1" w:rsidRPr="00263855" w:rsidRDefault="002040C1" w:rsidP="008378C6">
            <w:pPr>
              <w:pStyle w:val="TAL"/>
              <w:rPr>
                <w:ins w:id="39" w:author="Shinya Kumagai (熊谷 慎也)" w:date="2023-11-16T14:45:00Z"/>
                <w:rFonts w:asciiTheme="majorHAnsi" w:hAnsiTheme="majorHAnsi" w:cstheme="majorHAnsi"/>
                <w:color w:val="000000" w:themeColor="text1"/>
                <w:szCs w:val="18"/>
              </w:rPr>
            </w:pPr>
            <w:ins w:id="40" w:author="Shinya Kumagai (熊谷 慎也)" w:date="2023-11-16T14:45:00Z">
              <w:r w:rsidRPr="00481FBD">
                <w:rPr>
                  <w:rFonts w:asciiTheme="majorHAnsi" w:hAnsiTheme="majorHAnsi" w:cstheme="majorHAnsi"/>
                  <w:color w:val="000000" w:themeColor="text1"/>
                  <w:szCs w:val="18"/>
                  <w:highlight w:val="yellow"/>
                  <w:lang w:eastAsia="ja-JP"/>
                </w:rPr>
                <w:t>[</w:t>
              </w:r>
              <w:r w:rsidRPr="00481FBD">
                <w:rPr>
                  <w:rFonts w:asciiTheme="majorHAnsi" w:hAnsiTheme="majorHAnsi" w:cstheme="majorHAnsi" w:hint="eastAsia"/>
                  <w:color w:val="000000" w:themeColor="text1"/>
                  <w:szCs w:val="18"/>
                  <w:highlight w:val="yellow"/>
                  <w:lang w:eastAsia="ja-JP"/>
                </w:rPr>
                <w:t>C</w:t>
              </w:r>
              <w:r w:rsidRPr="00481FBD">
                <w:rPr>
                  <w:rFonts w:asciiTheme="majorHAnsi" w:hAnsiTheme="majorHAnsi" w:cstheme="majorHAnsi"/>
                  <w:color w:val="000000" w:themeColor="text1"/>
                  <w:szCs w:val="18"/>
                  <w:highlight w:val="yellow"/>
                  <w:lang w:eastAsia="ja-JP"/>
                </w:rPr>
                <w:t>andidate value for X {FFS}]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BB358" w14:textId="77777777" w:rsidR="002040C1" w:rsidRPr="001B0F85" w:rsidRDefault="002040C1" w:rsidP="008378C6">
            <w:pPr>
              <w:pStyle w:val="TAL"/>
              <w:rPr>
                <w:ins w:id="41" w:author="Shinya Kumagai (熊谷 慎也)" w:date="2023-11-16T14:45:00Z"/>
                <w:rFonts w:asciiTheme="majorHAnsi" w:hAnsiTheme="majorHAnsi" w:cstheme="majorHAnsi"/>
                <w:color w:val="000000" w:themeColor="text1"/>
                <w:szCs w:val="18"/>
                <w:lang w:eastAsia="ja-JP"/>
              </w:rPr>
            </w:pPr>
            <w:ins w:id="42" w:author="Shinya Kumagai (熊谷 慎也)" w:date="2023-11-16T14:45:00Z">
              <w:r w:rsidRPr="00481FBD">
                <w:rPr>
                  <w:rFonts w:eastAsia="MS Mincho" w:cs="Arial"/>
                  <w:szCs w:val="18"/>
                  <w:lang w:eastAsia="ja-JP"/>
                </w:rPr>
                <w:t xml:space="preserve">Optional with capability </w:t>
              </w:r>
              <w:proofErr w:type="spellStart"/>
              <w:r w:rsidRPr="00481FBD">
                <w:rPr>
                  <w:rFonts w:eastAsia="MS Mincho" w:cs="Arial"/>
                  <w:szCs w:val="18"/>
                  <w:lang w:eastAsia="ja-JP"/>
                </w:rPr>
                <w:t>signaling</w:t>
              </w:r>
              <w:proofErr w:type="spellEnd"/>
              <w:r w:rsidRPr="00481FBD">
                <w:rPr>
                  <w:rFonts w:eastAsia="MS Mincho" w:cs="Arial"/>
                  <w:szCs w:val="18"/>
                  <w:lang w:eastAsia="ja-JP"/>
                </w:rPr>
                <w:t>.</w:t>
              </w:r>
            </w:ins>
          </w:p>
        </w:tc>
      </w:tr>
    </w:tbl>
    <w:p w14:paraId="2ED72B4E" w14:textId="77777777" w:rsidR="002040C1" w:rsidRDefault="002040C1">
      <w:pPr>
        <w:jc w:val="both"/>
      </w:pPr>
    </w:p>
    <w:p w14:paraId="67542B74" w14:textId="672B7141" w:rsidR="0006150B" w:rsidRPr="00307275" w:rsidRDefault="0006150B" w:rsidP="0006150B">
      <w:pPr>
        <w:spacing w:before="120" w:after="120"/>
        <w:rPr>
          <w:b/>
          <w:bCs/>
          <w:u w:val="single"/>
          <w:lang w:val="en-GB" w:eastAsia="ja-JP"/>
        </w:rPr>
      </w:pPr>
      <w:r w:rsidRPr="00307275">
        <w:rPr>
          <w:b/>
          <w:bCs/>
          <w:u w:val="single"/>
          <w:lang w:eastAsia="ja-JP"/>
        </w:rPr>
        <w:t>FG54-</w:t>
      </w:r>
      <w:r w:rsidRPr="00307275">
        <w:rPr>
          <w:b/>
          <w:bCs/>
          <w:u w:val="single"/>
          <w:lang w:eastAsia="ja-JP"/>
        </w:rPr>
        <w:t>1</w:t>
      </w:r>
      <w:r w:rsidRPr="00307275">
        <w:rPr>
          <w:b/>
          <w:bCs/>
          <w:u w:val="single"/>
          <w:lang w:eastAsia="ja-JP"/>
        </w:rPr>
        <w:t xml:space="preserve"> </w:t>
      </w:r>
      <w:r w:rsidRPr="00307275">
        <w:rPr>
          <w:b/>
          <w:bCs/>
          <w:u w:val="single"/>
          <w:lang w:eastAsia="ja-JP"/>
        </w:rPr>
        <w:t>PRACH coverage enhancements</w:t>
      </w:r>
      <w:r w:rsidRPr="00307275">
        <w:rPr>
          <w:b/>
          <w:bCs/>
          <w:u w:val="single"/>
          <w:lang w:val="en-GB" w:eastAsia="ja-JP"/>
        </w:rPr>
        <w:t xml:space="preserve"> </w:t>
      </w:r>
    </w:p>
    <w:p w14:paraId="53913897" w14:textId="035BEF60" w:rsidR="0006150B" w:rsidRDefault="0006150B" w:rsidP="0006150B">
      <w:pPr>
        <w:spacing w:before="120" w:after="120"/>
        <w:jc w:val="both"/>
      </w:pPr>
      <w:r>
        <w:t>In the last RAN1 meeting, it was agreed to introduce a new UE capability regarding the dropping rule for multiple PRACH transmissions.</w:t>
      </w:r>
      <w:r>
        <w:t xml:space="preserve"> </w:t>
      </w:r>
      <w:r w:rsidR="00425A1B">
        <w:t xml:space="preserve">Compared with Rel-15, it introduced a new UE behavior, i.e., </w:t>
      </w:r>
      <w:r>
        <w:t>UE may not transmit PRACH, if the gap</w:t>
      </w:r>
      <w:r w:rsidR="00425A1B">
        <w:t xml:space="preserve"> between the last symbol of PRACH transmission in a first slot is separated by less than N symbols from the first symbol of PRACH transmission in a second slot</w:t>
      </w:r>
      <w:r w:rsidR="00C32B57">
        <w:t xml:space="preserve"> w</w:t>
      </w:r>
      <w:r w:rsidR="00425A1B">
        <w:t xml:space="preserve">here N is defined in Section 8.1 of TS 38.213. </w:t>
      </w:r>
    </w:p>
    <w:tbl>
      <w:tblPr>
        <w:tblStyle w:val="TableGrid"/>
        <w:tblW w:w="0" w:type="auto"/>
        <w:tblLook w:val="04A0" w:firstRow="1" w:lastRow="0" w:firstColumn="1" w:lastColumn="0" w:noHBand="0" w:noVBand="1"/>
      </w:tblPr>
      <w:tblGrid>
        <w:gridCol w:w="20930"/>
      </w:tblGrid>
      <w:tr w:rsidR="0006150B" w14:paraId="307EA982" w14:textId="77777777" w:rsidTr="0006150B">
        <w:tc>
          <w:tcPr>
            <w:tcW w:w="20930" w:type="dxa"/>
          </w:tcPr>
          <w:p w14:paraId="6C5E8087" w14:textId="77777777" w:rsidR="0006150B" w:rsidRPr="001F33BD" w:rsidRDefault="0006150B" w:rsidP="0006150B">
            <w:pPr>
              <w:rPr>
                <w:highlight w:val="green"/>
              </w:rPr>
            </w:pPr>
            <w:r w:rsidRPr="001F33BD">
              <w:rPr>
                <w:highlight w:val="green"/>
              </w:rPr>
              <w:t>Agreement</w:t>
            </w:r>
          </w:p>
          <w:p w14:paraId="0075A585" w14:textId="77777777" w:rsidR="0006150B" w:rsidRDefault="0006150B" w:rsidP="0006150B">
            <w:r>
              <w:t xml:space="preserve">The TP below is endorsed in principle for </w:t>
            </w:r>
            <w:r>
              <w:rPr>
                <w:rFonts w:eastAsia="SimSun"/>
                <w:szCs w:val="21"/>
              </w:rPr>
              <w:t xml:space="preserve">TS 38.213 and </w:t>
            </w:r>
            <w:r>
              <w:rPr>
                <w:szCs w:val="21"/>
              </w:rPr>
              <w:t xml:space="preserve">an additional new UE capability is introduced for the UE </w:t>
            </w:r>
            <w:proofErr w:type="spellStart"/>
            <w:r>
              <w:rPr>
                <w:szCs w:val="21"/>
              </w:rPr>
              <w:t>behaviour</w:t>
            </w:r>
            <w:proofErr w:type="spellEnd"/>
            <w:r>
              <w:rPr>
                <w:szCs w:val="21"/>
              </w:rPr>
              <w:t xml:space="preserve"> introduced by this TP</w:t>
            </w:r>
            <w:r>
              <w:rPr>
                <w:rFonts w:eastAsia="SimSun"/>
                <w:szCs w:val="21"/>
              </w:rPr>
              <w:t>.</w:t>
            </w:r>
          </w:p>
          <w:p w14:paraId="3C5B9723" w14:textId="77777777" w:rsidR="0006150B" w:rsidRPr="009E7BDA" w:rsidRDefault="0006150B" w:rsidP="0006150B">
            <w:pPr>
              <w:overflowPunct w:val="0"/>
              <w:autoSpaceDE w:val="0"/>
              <w:autoSpaceDN w:val="0"/>
              <w:adjustRightInd w:val="0"/>
              <w:spacing w:after="120"/>
              <w:textAlignment w:val="baseline"/>
              <w:rPr>
                <w:szCs w:val="21"/>
              </w:rPr>
            </w:pPr>
            <w:r w:rsidRPr="00581212">
              <w:rPr>
                <w:b/>
                <w:bCs/>
                <w:szCs w:val="21"/>
              </w:rPr>
              <w:lastRenderedPageBreak/>
              <w:t>Note</w:t>
            </w:r>
            <w:r>
              <w:rPr>
                <w:b/>
                <w:bCs/>
                <w:szCs w:val="21"/>
              </w:rPr>
              <w:t>1</w:t>
            </w:r>
            <w:r>
              <w:rPr>
                <w:rFonts w:hint="eastAsia"/>
                <w:szCs w:val="21"/>
              </w:rPr>
              <w:t>:</w:t>
            </w:r>
            <w:r>
              <w:rPr>
                <w:szCs w:val="21"/>
              </w:rPr>
              <w:t xml:space="preserve"> editor can provide revisions for the TP below to avoid impacts on any feature other than Rel-18 PRACH repetitions.</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8"/>
            </w:tblGrid>
            <w:tr w:rsidR="0006150B" w:rsidRPr="00A26C47" w14:paraId="2EB10689" w14:textId="77777777" w:rsidTr="000A696D">
              <w:tc>
                <w:tcPr>
                  <w:tcW w:w="9358" w:type="dxa"/>
                  <w:shd w:val="clear" w:color="auto" w:fill="auto"/>
                </w:tcPr>
                <w:p w14:paraId="20C1FFEC" w14:textId="77777777" w:rsidR="0006150B" w:rsidRPr="00596EA5" w:rsidRDefault="0006150B" w:rsidP="0006150B">
                  <w:pPr>
                    <w:rPr>
                      <w:szCs w:val="21"/>
                    </w:rPr>
                  </w:pPr>
                  <w:r w:rsidRPr="00596EA5">
                    <w:rPr>
                      <w:szCs w:val="21"/>
                    </w:rPr>
                    <w:t>8.1</w:t>
                  </w:r>
                  <w:r w:rsidRPr="00596EA5">
                    <w:rPr>
                      <w:szCs w:val="21"/>
                    </w:rPr>
                    <w:tab/>
                    <w:t>Random access preamble</w:t>
                  </w:r>
                </w:p>
                <w:p w14:paraId="4D83B662" w14:textId="77777777" w:rsidR="0006150B" w:rsidRPr="00596EA5" w:rsidRDefault="0006150B" w:rsidP="0006150B">
                  <w:pPr>
                    <w:keepNext/>
                    <w:keepLines/>
                    <w:spacing w:after="60"/>
                    <w:ind w:left="1134" w:hanging="1134"/>
                    <w:jc w:val="center"/>
                    <w:outlineLvl w:val="1"/>
                    <w:rPr>
                      <w:color w:val="FF0000"/>
                      <w:szCs w:val="21"/>
                    </w:rPr>
                  </w:pPr>
                  <w:r w:rsidRPr="00596EA5">
                    <w:rPr>
                      <w:color w:val="FF0000"/>
                      <w:szCs w:val="21"/>
                    </w:rPr>
                    <w:t>*** Unchanged parts are omitted ***</w:t>
                  </w:r>
                </w:p>
                <w:p w14:paraId="50F8A98A" w14:textId="77777777" w:rsidR="0006150B" w:rsidRPr="00596EA5" w:rsidRDefault="0006150B" w:rsidP="0006150B">
                  <w:pPr>
                    <w:spacing w:after="60"/>
                    <w:rPr>
                      <w:color w:val="FF0000"/>
                      <w:szCs w:val="21"/>
                    </w:rPr>
                  </w:pPr>
                  <w:r w:rsidRPr="00596EA5">
                    <w:rPr>
                      <w:szCs w:val="21"/>
                    </w:rPr>
                    <w:t xml:space="preserve">For single cell operation or for operation with contiguous carrier aggregation in a same frequency band or for operation with non-contiguous carrier aggregation in a same frequency band if the UE is not provided with </w:t>
                  </w:r>
                  <w:r w:rsidRPr="00596EA5">
                    <w:rPr>
                      <w:i/>
                      <w:szCs w:val="21"/>
                    </w:rPr>
                    <w:t>intraBandNC-PRACH-simulTx-r17</w:t>
                  </w:r>
                  <w:r w:rsidRPr="00596EA5">
                    <w:rPr>
                      <w:szCs w:val="21"/>
                    </w:rPr>
                    <w:t xml:space="preserve">, a UE does not transmit PRACH and PUSCH/PUCCH/SRS in a same slot with respect to the smallest SCS configuration between the SCS configuration for the UL BWP with the PRACH and the SCS configuration for the UL BWP with the PUSCH/PUCCH/SRS transmissions </w:t>
                  </w:r>
                  <w:del w:id="43" w:author="1" w:date="2023-11-14T15:43:00Z">
                    <w:r w:rsidRPr="00596EA5" w:rsidDel="008E06B4">
                      <w:rPr>
                        <w:szCs w:val="21"/>
                      </w:rPr>
                      <w:delText xml:space="preserve">or </w:delText>
                    </w:r>
                  </w:del>
                  <w:ins w:id="44" w:author="1" w:date="2023-11-14T15:43:00Z">
                    <w:r w:rsidRPr="00596EA5">
                      <w:rPr>
                        <w:szCs w:val="21"/>
                      </w:rPr>
                      <w:t xml:space="preserve">and </w:t>
                    </w:r>
                  </w:ins>
                  <w:ins w:id="45" w:author="1" w:date="2023-11-14T09:53:00Z">
                    <w:r w:rsidRPr="00596EA5">
                      <w:rPr>
                        <w:szCs w:val="21"/>
                      </w:rPr>
                      <w:t xml:space="preserve">a UE </w:t>
                    </w:r>
                  </w:ins>
                  <w:ins w:id="46" w:author="1" w:date="2023-11-15T14:47:00Z">
                    <w:r w:rsidRPr="00596EA5">
                      <w:rPr>
                        <w:szCs w:val="21"/>
                      </w:rPr>
                      <w:t>may</w:t>
                    </w:r>
                  </w:ins>
                  <w:ins w:id="47" w:author="1" w:date="2023-11-14T09:53:00Z">
                    <w:r w:rsidRPr="00596EA5">
                      <w:rPr>
                        <w:szCs w:val="21"/>
                      </w:rPr>
                      <w:t xml:space="preserve"> not transmit PRACH and PUSCH/PUCCH/SRS</w:t>
                    </w:r>
                    <w:r w:rsidRPr="00596EA5">
                      <w:rPr>
                        <w:rFonts w:hint="eastAsia"/>
                        <w:szCs w:val="21"/>
                      </w:rPr>
                      <w:t>/</w:t>
                    </w:r>
                    <w:r w:rsidRPr="00596EA5">
                      <w:rPr>
                        <w:szCs w:val="21"/>
                      </w:rPr>
                      <w:t>PRACH</w:t>
                    </w:r>
                  </w:ins>
                  <w:r w:rsidRPr="00596EA5">
                    <w:rPr>
                      <w:szCs w:val="21"/>
                    </w:rPr>
                    <w:t xml:space="preserve"> when a gap between the first or last symbol of a PRACH transmission in a first slot is separated by less than </w:t>
                  </w:r>
                  <w:r w:rsidRPr="00596EA5">
                    <w:rPr>
                      <w:szCs w:val="21"/>
                    </w:rPr>
                    <w:fldChar w:fldCharType="begin"/>
                  </w:r>
                  <w:r w:rsidRPr="00596EA5">
                    <w:rPr>
                      <w:szCs w:val="21"/>
                    </w:rPr>
                    <w:instrText xml:space="preserve"> QUOTE </w:instrText>
                  </w:r>
                  <w:r w:rsidR="00F57A2B" w:rsidRPr="00596EA5">
                    <w:rPr>
                      <w:noProof/>
                      <w:position w:val="-4"/>
                    </w:rPr>
                    <w:pict w14:anchorId="47D98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alt="" style="width:6.9pt;height:11.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1908&quot;/&gt;&lt;wsp:rsid wsp:val=&quot;00120884&quot;/&gt;&lt;wsp:rsid wsp:val=&quot;00122828&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3625&quot;/&gt;&lt;wsp:rsid wsp:val=&quot;001455F1&quot;/&gt;&lt;wsp:rsid wsp:val=&quot;00146D61&quot;/&gt;&lt;wsp:rsid wsp:val=&quot;0014735B&quot;/&gt;&lt;wsp:rsid wsp:val=&quot;00153603&quot;/&gt;&lt;wsp:rsid wsp:val=&quot;00156174&quot;/&gt;&lt;wsp:rsid wsp:val=&quot;0016103C&quot;/&gt;&lt;wsp:rsid wsp:val=&quot;001621E8&quot;/&gt;&lt;wsp:rsid wsp:val=&quot;001626AA&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84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602F&quot;/&gt;&lt;wsp:rsid wsp:val=&quot;00292627&quot;/&gt;&lt;wsp:rsid wsp:val=&quot;00293C36&quot;/&gt;&lt;wsp:rsid wsp:val=&quot;00293DB3&quot;/&gt;&lt;wsp:rsid wsp:val=&quot;0029433B&quot;/&gt;&lt;wsp:rsid wsp:val=&quot;0029455E&quot;/&gt;&lt;wsp:rsid wsp:val=&quot;00297047&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404&quot;/&gt;&lt;wsp:rsid wsp:val=&quot;003C4584&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1B9&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3F76&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7A4B&quot;/&gt;&lt;wsp:rsid wsp:val=&quot;006D3079&quot;/&gt;&lt;wsp:rsid wsp:val=&quot;006D7A0E&quot;/&gt;&lt;wsp:rsid wsp:val=&quot;006E5673&quot;/&gt;&lt;wsp:rsid wsp:val=&quot;006F028B&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86903&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7748B&quot;/&gt;&lt;wsp:rsid wsp:val=&quot;00981D9F&quot;/&gt;&lt;wsp:rsid wsp:val=&quot;0098461A&quot;/&gt;&lt;wsp:rsid wsp:val=&quot;00985935&quot;/&gt;&lt;wsp:rsid wsp:val=&quot;009905C2&quot;/&gt;&lt;wsp:rsid wsp:val=&quot;009954CA&quot;/&gt;&lt;wsp:rsid wsp:val=&quot;00997E6B&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611F&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59CA&quot;/&gt;&lt;wsp:rsid wsp:val=&quot;00B464D2&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25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F027C&quot;/&gt;&lt;wsp:rsid wsp:val=&quot;00BF02F3&quot;/&gt;&lt;wsp:rsid wsp:val=&quot;00BF18D4&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318&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5FE8&quot;/&gt;&lt;wsp:rsid wsp:val=&quot;00D2696D&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5F78&quot;/&gt;&lt;wsp:rsid wsp:val=&quot;00E616CD&quot;/&gt;&lt;wsp:rsid wsp:val=&quot;00E65E84&quot;/&gt;&lt;wsp:rsid wsp:val=&quot;00E6671C&quot;/&gt;&lt;wsp:rsid wsp:val=&quot;00E70311&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E3C3F&quot;/&gt;&lt;wsp:rsid wsp:val=&quot;00EF1AAC&quot;/&gt;&lt;wsp:rsid wsp:val=&quot;00EF22FB&quot;/&gt;&lt;wsp:rsid wsp:val=&quot;00EF2C71&quot;/&gt;&lt;wsp:rsid wsp:val=&quot;00EF31D8&quot;/&gt;&lt;wsp:rsid wsp:val=&quot;00EF4F07&quot;/&gt;&lt;wsp:rsid wsp:val=&quot;00EF6036&quot;/&gt;&lt;wsp:rsid wsp:val=&quot;00EF7359&quot;/&gt;&lt;wsp:rsid wsp:val=&quot;00F000D6&quot;/&gt;&lt;wsp:rsid wsp:val=&quot;00F0023E&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B02B8&quot;/&gt;&lt;wsp:rsid wsp:val=&quot;00FB0CA4&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017&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00000&quot; wsp:rsidRDefault=&quot;00D2696D&quot; wsp:rsidP=&quot;00D2696D&quot;&gt;&lt;m:oMathPara&gt;&lt;m:oMath&gt;&lt;m:r&gt;&lt;w:rPr&gt;&lt;w:rFonts w:ascii=&quot;Cambria Math&quot; w:h-ansi=&quot;Cambria Math&quot;/&gt;&lt;wx:font wx:val=&quot;Cambria Math&quot;/&gt;&lt;w:i/&gt;&lt;w:sz-cs w:val=&quot;21&quot;/&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596EA5">
                    <w:rPr>
                      <w:szCs w:val="21"/>
                    </w:rPr>
                    <w:instrText xml:space="preserve"> </w:instrText>
                  </w:r>
                  <w:r w:rsidRPr="00596EA5">
                    <w:rPr>
                      <w:szCs w:val="21"/>
                    </w:rPr>
                    <w:fldChar w:fldCharType="separate"/>
                  </w:r>
                  <w:r w:rsidR="00F57A2B" w:rsidRPr="00596EA5">
                    <w:rPr>
                      <w:noProof/>
                      <w:position w:val="-4"/>
                    </w:rPr>
                    <w:pict w14:anchorId="31AD4C52">
                      <v:shape id="_x0000_i1049" type="#_x0000_t75" alt="" style="width:6.9pt;height:11.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1908&quot;/&gt;&lt;wsp:rsid wsp:val=&quot;00120884&quot;/&gt;&lt;wsp:rsid wsp:val=&quot;00122828&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3625&quot;/&gt;&lt;wsp:rsid wsp:val=&quot;001455F1&quot;/&gt;&lt;wsp:rsid wsp:val=&quot;00146D61&quot;/&gt;&lt;wsp:rsid wsp:val=&quot;0014735B&quot;/&gt;&lt;wsp:rsid wsp:val=&quot;00153603&quot;/&gt;&lt;wsp:rsid wsp:val=&quot;00156174&quot;/&gt;&lt;wsp:rsid wsp:val=&quot;0016103C&quot;/&gt;&lt;wsp:rsid wsp:val=&quot;001621E8&quot;/&gt;&lt;wsp:rsid wsp:val=&quot;001626AA&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84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602F&quot;/&gt;&lt;wsp:rsid wsp:val=&quot;00292627&quot;/&gt;&lt;wsp:rsid wsp:val=&quot;00293C36&quot;/&gt;&lt;wsp:rsid wsp:val=&quot;00293DB3&quot;/&gt;&lt;wsp:rsid wsp:val=&quot;0029433B&quot;/&gt;&lt;wsp:rsid wsp:val=&quot;0029455E&quot;/&gt;&lt;wsp:rsid wsp:val=&quot;00297047&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404&quot;/&gt;&lt;wsp:rsid wsp:val=&quot;003C4584&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1B9&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3F76&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7A4B&quot;/&gt;&lt;wsp:rsid wsp:val=&quot;006D3079&quot;/&gt;&lt;wsp:rsid wsp:val=&quot;006D7A0E&quot;/&gt;&lt;wsp:rsid wsp:val=&quot;006E5673&quot;/&gt;&lt;wsp:rsid wsp:val=&quot;006F028B&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86903&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7748B&quot;/&gt;&lt;wsp:rsid wsp:val=&quot;00981D9F&quot;/&gt;&lt;wsp:rsid wsp:val=&quot;0098461A&quot;/&gt;&lt;wsp:rsid wsp:val=&quot;00985935&quot;/&gt;&lt;wsp:rsid wsp:val=&quot;009905C2&quot;/&gt;&lt;wsp:rsid wsp:val=&quot;009954CA&quot;/&gt;&lt;wsp:rsid wsp:val=&quot;00997E6B&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611F&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59CA&quot;/&gt;&lt;wsp:rsid wsp:val=&quot;00B464D2&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25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F027C&quot;/&gt;&lt;wsp:rsid wsp:val=&quot;00BF02F3&quot;/&gt;&lt;wsp:rsid wsp:val=&quot;00BF18D4&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318&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5FE8&quot;/&gt;&lt;wsp:rsid wsp:val=&quot;00D2696D&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5F78&quot;/&gt;&lt;wsp:rsid wsp:val=&quot;00E616CD&quot;/&gt;&lt;wsp:rsid wsp:val=&quot;00E65E84&quot;/&gt;&lt;wsp:rsid wsp:val=&quot;00E6671C&quot;/&gt;&lt;wsp:rsid wsp:val=&quot;00E70311&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E3C3F&quot;/&gt;&lt;wsp:rsid wsp:val=&quot;00EF1AAC&quot;/&gt;&lt;wsp:rsid wsp:val=&quot;00EF22FB&quot;/&gt;&lt;wsp:rsid wsp:val=&quot;00EF2C71&quot;/&gt;&lt;wsp:rsid wsp:val=&quot;00EF31D8&quot;/&gt;&lt;wsp:rsid wsp:val=&quot;00EF4F07&quot;/&gt;&lt;wsp:rsid wsp:val=&quot;00EF6036&quot;/&gt;&lt;wsp:rsid wsp:val=&quot;00EF7359&quot;/&gt;&lt;wsp:rsid wsp:val=&quot;00F000D6&quot;/&gt;&lt;wsp:rsid wsp:val=&quot;00F0023E&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B02B8&quot;/&gt;&lt;wsp:rsid wsp:val=&quot;00FB0CA4&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017&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00000&quot; wsp:rsidRDefault=&quot;00D2696D&quot; wsp:rsidP=&quot;00D2696D&quot;&gt;&lt;m:oMathPara&gt;&lt;m:oMath&gt;&lt;m:r&gt;&lt;w:rPr&gt;&lt;w:rFonts w:ascii=&quot;Cambria Math&quot; w:h-ansi=&quot;Cambria Math&quot;/&gt;&lt;wx:font wx:val=&quot;Cambria Math&quot;/&gt;&lt;w:i/&gt;&lt;w:sz-cs w:val=&quot;21&quot;/&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596EA5">
                    <w:rPr>
                      <w:szCs w:val="21"/>
                    </w:rPr>
                    <w:fldChar w:fldCharType="end"/>
                  </w:r>
                  <w:r w:rsidRPr="00596EA5">
                    <w:rPr>
                      <w:szCs w:val="21"/>
                    </w:rPr>
                    <w:t xml:space="preserve"> symbols from the last or first symbol, respectively, of a PUSCH/PUCCH/SRS</w:t>
                  </w:r>
                  <w:ins w:id="48" w:author="CTC" w:date="2023-11-05T20:54:00Z">
                    <w:r w:rsidRPr="00596EA5">
                      <w:rPr>
                        <w:szCs w:val="21"/>
                      </w:rPr>
                      <w:t>/PRACH</w:t>
                    </w:r>
                  </w:ins>
                  <w:r w:rsidRPr="00596EA5">
                    <w:rPr>
                      <w:szCs w:val="21"/>
                    </w:rPr>
                    <w:t xml:space="preserve"> transmission in a second slot where </w:t>
                  </w:r>
                  <w:r w:rsidRPr="00596EA5">
                    <w:rPr>
                      <w:szCs w:val="21"/>
                    </w:rPr>
                    <w:fldChar w:fldCharType="begin"/>
                  </w:r>
                  <w:r w:rsidRPr="00596EA5">
                    <w:rPr>
                      <w:szCs w:val="21"/>
                    </w:rPr>
                    <w:instrText xml:space="preserve"> QUOTE </w:instrText>
                  </w:r>
                  <w:r w:rsidR="00F57A2B" w:rsidRPr="00596EA5">
                    <w:rPr>
                      <w:noProof/>
                      <w:position w:val="-4"/>
                    </w:rPr>
                    <w:pict w14:anchorId="508F043C">
                      <v:shape id="_x0000_i1048" type="#_x0000_t75" alt="" style="width:26.45pt;height:11.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1908&quot;/&gt;&lt;wsp:rsid wsp:val=&quot;00120884&quot;/&gt;&lt;wsp:rsid wsp:val=&quot;00122828&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3625&quot;/&gt;&lt;wsp:rsid wsp:val=&quot;001455F1&quot;/&gt;&lt;wsp:rsid wsp:val=&quot;00146D61&quot;/&gt;&lt;wsp:rsid wsp:val=&quot;0014735B&quot;/&gt;&lt;wsp:rsid wsp:val=&quot;00153603&quot;/&gt;&lt;wsp:rsid wsp:val=&quot;00156174&quot;/&gt;&lt;wsp:rsid wsp:val=&quot;0016103C&quot;/&gt;&lt;wsp:rsid wsp:val=&quot;001621E8&quot;/&gt;&lt;wsp:rsid wsp:val=&quot;001626AA&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84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602F&quot;/&gt;&lt;wsp:rsid wsp:val=&quot;00292627&quot;/&gt;&lt;wsp:rsid wsp:val=&quot;00293C36&quot;/&gt;&lt;wsp:rsid wsp:val=&quot;00293DB3&quot;/&gt;&lt;wsp:rsid wsp:val=&quot;0029433B&quot;/&gt;&lt;wsp:rsid wsp:val=&quot;0029455E&quot;/&gt;&lt;wsp:rsid wsp:val=&quot;00297047&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404&quot;/&gt;&lt;wsp:rsid wsp:val=&quot;003C4584&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1B9&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3F76&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7A4B&quot;/&gt;&lt;wsp:rsid wsp:val=&quot;006D3079&quot;/&gt;&lt;wsp:rsid wsp:val=&quot;006D7A0E&quot;/&gt;&lt;wsp:rsid wsp:val=&quot;006E5673&quot;/&gt;&lt;wsp:rsid wsp:val=&quot;006F028B&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86903&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7748B&quot;/&gt;&lt;wsp:rsid wsp:val=&quot;00981D9F&quot;/&gt;&lt;wsp:rsid wsp:val=&quot;0098461A&quot;/&gt;&lt;wsp:rsid wsp:val=&quot;00985935&quot;/&gt;&lt;wsp:rsid wsp:val=&quot;009905C2&quot;/&gt;&lt;wsp:rsid wsp:val=&quot;009954CA&quot;/&gt;&lt;wsp:rsid wsp:val=&quot;00997E6B&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02DD0&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611F&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59CA&quot;/&gt;&lt;wsp:rsid wsp:val=&quot;00B464D2&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25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F027C&quot;/&gt;&lt;wsp:rsid wsp:val=&quot;00BF02F3&quot;/&gt;&lt;wsp:rsid wsp:val=&quot;00BF18D4&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318&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5FE8&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5F78&quot;/&gt;&lt;wsp:rsid wsp:val=&quot;00E616CD&quot;/&gt;&lt;wsp:rsid wsp:val=&quot;00E65E84&quot;/&gt;&lt;wsp:rsid wsp:val=&quot;00E6671C&quot;/&gt;&lt;wsp:rsid wsp:val=&quot;00E70311&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E3C3F&quot;/&gt;&lt;wsp:rsid wsp:val=&quot;00EF1AAC&quot;/&gt;&lt;wsp:rsid wsp:val=&quot;00EF22FB&quot;/&gt;&lt;wsp:rsid wsp:val=&quot;00EF2C71&quot;/&gt;&lt;wsp:rsid wsp:val=&quot;00EF31D8&quot;/&gt;&lt;wsp:rsid wsp:val=&quot;00EF4F07&quot;/&gt;&lt;wsp:rsid wsp:val=&quot;00EF6036&quot;/&gt;&lt;wsp:rsid wsp:val=&quot;00EF7359&quot;/&gt;&lt;wsp:rsid wsp:val=&quot;00F000D6&quot;/&gt;&lt;wsp:rsid wsp:val=&quot;00F0023E&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B02B8&quot;/&gt;&lt;wsp:rsid wsp:val=&quot;00FB0CA4&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017&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00000&quot; wsp:rsidRDefault=&quot;00A02DD0&quot; wsp:rsidP=&quot;00A02DD0&quot;&gt;&lt;m:oMathPara&gt;&lt;m:oMath&gt;&lt;m:r&gt;&lt;w:rPr&gt;&lt;w:rFonts w:ascii=&quot;Cambria Math&quot; w:h-ansi=&quot;Cambria Math&quot;/&gt;&lt;wx:font wx:val=&quot;Cambria Math&quot;/&gt;&lt;w:i/&gt;&lt;w:sz-cs w:val=&quot;21&quot;/&gt;&lt;/w:rPr&gt;&lt;m:t&gt;N=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596EA5">
                    <w:rPr>
                      <w:szCs w:val="21"/>
                    </w:rPr>
                    <w:instrText xml:space="preserve"> </w:instrText>
                  </w:r>
                  <w:r w:rsidRPr="00596EA5">
                    <w:rPr>
                      <w:szCs w:val="21"/>
                    </w:rPr>
                    <w:fldChar w:fldCharType="separate"/>
                  </w:r>
                  <w:r w:rsidR="00F57A2B" w:rsidRPr="00596EA5">
                    <w:rPr>
                      <w:noProof/>
                      <w:position w:val="-4"/>
                    </w:rPr>
                    <w:pict w14:anchorId="02C0B7F1">
                      <v:shape id="_x0000_i1047" type="#_x0000_t75" alt="" style="width:26.45pt;height:11.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1908&quot;/&gt;&lt;wsp:rsid wsp:val=&quot;00120884&quot;/&gt;&lt;wsp:rsid wsp:val=&quot;00122828&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3625&quot;/&gt;&lt;wsp:rsid wsp:val=&quot;001455F1&quot;/&gt;&lt;wsp:rsid wsp:val=&quot;00146D61&quot;/&gt;&lt;wsp:rsid wsp:val=&quot;0014735B&quot;/&gt;&lt;wsp:rsid wsp:val=&quot;00153603&quot;/&gt;&lt;wsp:rsid wsp:val=&quot;00156174&quot;/&gt;&lt;wsp:rsid wsp:val=&quot;0016103C&quot;/&gt;&lt;wsp:rsid wsp:val=&quot;001621E8&quot;/&gt;&lt;wsp:rsid wsp:val=&quot;001626AA&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84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602F&quot;/&gt;&lt;wsp:rsid wsp:val=&quot;00292627&quot;/&gt;&lt;wsp:rsid wsp:val=&quot;00293C36&quot;/&gt;&lt;wsp:rsid wsp:val=&quot;00293DB3&quot;/&gt;&lt;wsp:rsid wsp:val=&quot;0029433B&quot;/&gt;&lt;wsp:rsid wsp:val=&quot;0029455E&quot;/&gt;&lt;wsp:rsid wsp:val=&quot;00297047&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404&quot;/&gt;&lt;wsp:rsid wsp:val=&quot;003C4584&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1B9&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3F76&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7A4B&quot;/&gt;&lt;wsp:rsid wsp:val=&quot;006D3079&quot;/&gt;&lt;wsp:rsid wsp:val=&quot;006D7A0E&quot;/&gt;&lt;wsp:rsid wsp:val=&quot;006E5673&quot;/&gt;&lt;wsp:rsid wsp:val=&quot;006F028B&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86903&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7748B&quot;/&gt;&lt;wsp:rsid wsp:val=&quot;00981D9F&quot;/&gt;&lt;wsp:rsid wsp:val=&quot;0098461A&quot;/&gt;&lt;wsp:rsid wsp:val=&quot;00985935&quot;/&gt;&lt;wsp:rsid wsp:val=&quot;009905C2&quot;/&gt;&lt;wsp:rsid wsp:val=&quot;009954CA&quot;/&gt;&lt;wsp:rsid wsp:val=&quot;00997E6B&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02DD0&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611F&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59CA&quot;/&gt;&lt;wsp:rsid wsp:val=&quot;00B464D2&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25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F027C&quot;/&gt;&lt;wsp:rsid wsp:val=&quot;00BF02F3&quot;/&gt;&lt;wsp:rsid wsp:val=&quot;00BF18D4&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318&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5FE8&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5F78&quot;/&gt;&lt;wsp:rsid wsp:val=&quot;00E616CD&quot;/&gt;&lt;wsp:rsid wsp:val=&quot;00E65E84&quot;/&gt;&lt;wsp:rsid wsp:val=&quot;00E6671C&quot;/&gt;&lt;wsp:rsid wsp:val=&quot;00E70311&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E3C3F&quot;/&gt;&lt;wsp:rsid wsp:val=&quot;00EF1AAC&quot;/&gt;&lt;wsp:rsid wsp:val=&quot;00EF22FB&quot;/&gt;&lt;wsp:rsid wsp:val=&quot;00EF2C71&quot;/&gt;&lt;wsp:rsid wsp:val=&quot;00EF31D8&quot;/&gt;&lt;wsp:rsid wsp:val=&quot;00EF4F07&quot;/&gt;&lt;wsp:rsid wsp:val=&quot;00EF6036&quot;/&gt;&lt;wsp:rsid wsp:val=&quot;00EF7359&quot;/&gt;&lt;wsp:rsid wsp:val=&quot;00F000D6&quot;/&gt;&lt;wsp:rsid wsp:val=&quot;00F0023E&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B02B8&quot;/&gt;&lt;wsp:rsid wsp:val=&quot;00FB0CA4&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017&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00000&quot; wsp:rsidRDefault=&quot;00A02DD0&quot; wsp:rsidP=&quot;00A02DD0&quot;&gt;&lt;m:oMathPara&gt;&lt;m:oMath&gt;&lt;m:r&gt;&lt;w:rPr&gt;&lt;w:rFonts w:ascii=&quot;Cambria Math&quot; w:h-ansi=&quot;Cambria Math&quot;/&gt;&lt;wx:font wx:val=&quot;Cambria Math&quot;/&gt;&lt;w:i/&gt;&lt;w:sz-cs w:val=&quot;21&quot;/&gt;&lt;/w:rPr&gt;&lt;m:t&gt;N=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596EA5">
                    <w:rPr>
                      <w:szCs w:val="21"/>
                    </w:rPr>
                    <w:fldChar w:fldCharType="end"/>
                  </w:r>
                  <w:r w:rsidRPr="00596EA5">
                    <w:rPr>
                      <w:szCs w:val="21"/>
                    </w:rPr>
                    <w:t xml:space="preserve"> for </w:t>
                  </w:r>
                  <w:r w:rsidRPr="00596EA5">
                    <w:rPr>
                      <w:szCs w:val="21"/>
                    </w:rPr>
                    <w:fldChar w:fldCharType="begin"/>
                  </w:r>
                  <w:r w:rsidRPr="00596EA5">
                    <w:rPr>
                      <w:szCs w:val="21"/>
                    </w:rPr>
                    <w:instrText xml:space="preserve"> QUOTE </w:instrText>
                  </w:r>
                  <w:r w:rsidR="00F57A2B" w:rsidRPr="00596EA5">
                    <w:rPr>
                      <w:noProof/>
                      <w:position w:val="-4"/>
                    </w:rPr>
                    <w:pict w14:anchorId="347F771D">
                      <v:shape id="_x0000_i1046" type="#_x0000_t75" alt="" style="width:24.35pt;height:11.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256E&quot;/&gt;&lt;wsp:rsid wsp:val=&quot;000C3319&quot;/&gt;&lt;wsp:rsid wsp:val=&quot;000C401F&quot;/&gt;&lt;wsp:rsid wsp:val=&quot;000C405E&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1908&quot;/&gt;&lt;wsp:rsid wsp:val=&quot;00120884&quot;/&gt;&lt;wsp:rsid wsp:val=&quot;00122828&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3625&quot;/&gt;&lt;wsp:rsid wsp:val=&quot;001455F1&quot;/&gt;&lt;wsp:rsid wsp:val=&quot;00146D61&quot;/&gt;&lt;wsp:rsid wsp:val=&quot;0014735B&quot;/&gt;&lt;wsp:rsid wsp:val=&quot;00153603&quot;/&gt;&lt;wsp:rsid wsp:val=&quot;00156174&quot;/&gt;&lt;wsp:rsid wsp:val=&quot;0016103C&quot;/&gt;&lt;wsp:rsid wsp:val=&quot;001621E8&quot;/&gt;&lt;wsp:rsid wsp:val=&quot;001626AA&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84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602F&quot;/&gt;&lt;wsp:rsid wsp:val=&quot;00292627&quot;/&gt;&lt;wsp:rsid wsp:val=&quot;00293C36&quot;/&gt;&lt;wsp:rsid wsp:val=&quot;00293DB3&quot;/&gt;&lt;wsp:rsid wsp:val=&quot;0029433B&quot;/&gt;&lt;wsp:rsid wsp:val=&quot;0029455E&quot;/&gt;&lt;wsp:rsid wsp:val=&quot;00297047&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404&quot;/&gt;&lt;wsp:rsid wsp:val=&quot;003C4584&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1B9&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3F76&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7A4B&quot;/&gt;&lt;wsp:rsid wsp:val=&quot;006D3079&quot;/&gt;&lt;wsp:rsid wsp:val=&quot;006D7A0E&quot;/&gt;&lt;wsp:rsid wsp:val=&quot;006E5673&quot;/&gt;&lt;wsp:rsid wsp:val=&quot;006F028B&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86903&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7748B&quot;/&gt;&lt;wsp:rsid wsp:val=&quot;00981D9F&quot;/&gt;&lt;wsp:rsid wsp:val=&quot;0098461A&quot;/&gt;&lt;wsp:rsid wsp:val=&quot;00985935&quot;/&gt;&lt;wsp:rsid wsp:val=&quot;009905C2&quot;/&gt;&lt;wsp:rsid wsp:val=&quot;009954CA&quot;/&gt;&lt;wsp:rsid wsp:val=&quot;00997E6B&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611F&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59CA&quot;/&gt;&lt;wsp:rsid wsp:val=&quot;00B464D2&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25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F027C&quot;/&gt;&lt;wsp:rsid wsp:val=&quot;00BF02F3&quot;/&gt;&lt;wsp:rsid wsp:val=&quot;00BF18D4&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318&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5FE8&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5F78&quot;/&gt;&lt;wsp:rsid wsp:val=&quot;00E616CD&quot;/&gt;&lt;wsp:rsid wsp:val=&quot;00E65E84&quot;/&gt;&lt;wsp:rsid wsp:val=&quot;00E6671C&quot;/&gt;&lt;wsp:rsid wsp:val=&quot;00E70311&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E3C3F&quot;/&gt;&lt;wsp:rsid wsp:val=&quot;00EF1AAC&quot;/&gt;&lt;wsp:rsid wsp:val=&quot;00EF22FB&quot;/&gt;&lt;wsp:rsid wsp:val=&quot;00EF2C71&quot;/&gt;&lt;wsp:rsid wsp:val=&quot;00EF31D8&quot;/&gt;&lt;wsp:rsid wsp:val=&quot;00EF4F07&quot;/&gt;&lt;wsp:rsid wsp:val=&quot;00EF6036&quot;/&gt;&lt;wsp:rsid wsp:val=&quot;00EF7359&quot;/&gt;&lt;wsp:rsid wsp:val=&quot;00F000D6&quot;/&gt;&lt;wsp:rsid wsp:val=&quot;00F0023E&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B02B8&quot;/&gt;&lt;wsp:rsid wsp:val=&quot;00FB0CA4&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017&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00000&quot; wsp:rsidRDefault=&quot;000C405E&quot; wsp:rsidP=&quot;000C405E&quot;&gt;&lt;m:oMathPara&gt;&lt;m:oMath&gt;&lt;m:r&gt;&lt;w:rPr&gt;&lt;w:rFonts w:ascii=&quot;Cambria Math&quot; w:h-ansi=&quot;Cambria Math&quot;/&gt;&lt;wx:font wx:val=&quot;Cambria Math&quot;/&gt;&lt;w:i/&gt;&lt;w:sz-cs w:val=&quot;21&quot;/&gt;&lt;/w:rPr&gt;&lt;m:t&gt;Œº=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596EA5">
                    <w:rPr>
                      <w:szCs w:val="21"/>
                    </w:rPr>
                    <w:instrText xml:space="preserve"> </w:instrText>
                  </w:r>
                  <w:r w:rsidRPr="00596EA5">
                    <w:rPr>
                      <w:szCs w:val="21"/>
                    </w:rPr>
                    <w:fldChar w:fldCharType="separate"/>
                  </w:r>
                  <w:r w:rsidR="00F57A2B" w:rsidRPr="00596EA5">
                    <w:rPr>
                      <w:noProof/>
                      <w:position w:val="-4"/>
                    </w:rPr>
                    <w:pict w14:anchorId="19C42CE7">
                      <v:shape id="_x0000_i1045" type="#_x0000_t75" alt="" style="width:24.35pt;height:11.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256E&quot;/&gt;&lt;wsp:rsid wsp:val=&quot;000C3319&quot;/&gt;&lt;wsp:rsid wsp:val=&quot;000C401F&quot;/&gt;&lt;wsp:rsid wsp:val=&quot;000C405E&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1908&quot;/&gt;&lt;wsp:rsid wsp:val=&quot;00120884&quot;/&gt;&lt;wsp:rsid wsp:val=&quot;00122828&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3625&quot;/&gt;&lt;wsp:rsid wsp:val=&quot;001455F1&quot;/&gt;&lt;wsp:rsid wsp:val=&quot;00146D61&quot;/&gt;&lt;wsp:rsid wsp:val=&quot;0014735B&quot;/&gt;&lt;wsp:rsid wsp:val=&quot;00153603&quot;/&gt;&lt;wsp:rsid wsp:val=&quot;00156174&quot;/&gt;&lt;wsp:rsid wsp:val=&quot;0016103C&quot;/&gt;&lt;wsp:rsid wsp:val=&quot;001621E8&quot;/&gt;&lt;wsp:rsid wsp:val=&quot;001626AA&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84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602F&quot;/&gt;&lt;wsp:rsid wsp:val=&quot;00292627&quot;/&gt;&lt;wsp:rsid wsp:val=&quot;00293C36&quot;/&gt;&lt;wsp:rsid wsp:val=&quot;00293DB3&quot;/&gt;&lt;wsp:rsid wsp:val=&quot;0029433B&quot;/&gt;&lt;wsp:rsid wsp:val=&quot;0029455E&quot;/&gt;&lt;wsp:rsid wsp:val=&quot;00297047&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404&quot;/&gt;&lt;wsp:rsid wsp:val=&quot;003C4584&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1B9&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3F76&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7A4B&quot;/&gt;&lt;wsp:rsid wsp:val=&quot;006D3079&quot;/&gt;&lt;wsp:rsid wsp:val=&quot;006D7A0E&quot;/&gt;&lt;wsp:rsid wsp:val=&quot;006E5673&quot;/&gt;&lt;wsp:rsid wsp:val=&quot;006F028B&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86903&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7748B&quot;/&gt;&lt;wsp:rsid wsp:val=&quot;00981D9F&quot;/&gt;&lt;wsp:rsid wsp:val=&quot;0098461A&quot;/&gt;&lt;wsp:rsid wsp:val=&quot;00985935&quot;/&gt;&lt;wsp:rsid wsp:val=&quot;009905C2&quot;/&gt;&lt;wsp:rsid wsp:val=&quot;009954CA&quot;/&gt;&lt;wsp:rsid wsp:val=&quot;00997E6B&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611F&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59CA&quot;/&gt;&lt;wsp:rsid wsp:val=&quot;00B464D2&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25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F027C&quot;/&gt;&lt;wsp:rsid wsp:val=&quot;00BF02F3&quot;/&gt;&lt;wsp:rsid wsp:val=&quot;00BF18D4&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318&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5FE8&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5F78&quot;/&gt;&lt;wsp:rsid wsp:val=&quot;00E616CD&quot;/&gt;&lt;wsp:rsid wsp:val=&quot;00E65E84&quot;/&gt;&lt;wsp:rsid wsp:val=&quot;00E6671C&quot;/&gt;&lt;wsp:rsid wsp:val=&quot;00E70311&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E3C3F&quot;/&gt;&lt;wsp:rsid wsp:val=&quot;00EF1AAC&quot;/&gt;&lt;wsp:rsid wsp:val=&quot;00EF22FB&quot;/&gt;&lt;wsp:rsid wsp:val=&quot;00EF2C71&quot;/&gt;&lt;wsp:rsid wsp:val=&quot;00EF31D8&quot;/&gt;&lt;wsp:rsid wsp:val=&quot;00EF4F07&quot;/&gt;&lt;wsp:rsid wsp:val=&quot;00EF6036&quot;/&gt;&lt;wsp:rsid wsp:val=&quot;00EF7359&quot;/&gt;&lt;wsp:rsid wsp:val=&quot;00F000D6&quot;/&gt;&lt;wsp:rsid wsp:val=&quot;00F0023E&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B02B8&quot;/&gt;&lt;wsp:rsid wsp:val=&quot;00FB0CA4&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017&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00000&quot; wsp:rsidRDefault=&quot;000C405E&quot; wsp:rsidP=&quot;000C405E&quot;&gt;&lt;m:oMathPara&gt;&lt;m:oMath&gt;&lt;m:r&gt;&lt;w:rPr&gt;&lt;w:rFonts w:ascii=&quot;Cambria Math&quot; w:h-ansi=&quot;Cambria Math&quot;/&gt;&lt;wx:font wx:val=&quot;Cambria Math&quot;/&gt;&lt;w:i/&gt;&lt;w:sz-cs w:val=&quot;21&quot;/&gt;&lt;/w:rPr&gt;&lt;m:t&gt;Œº=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596EA5">
                    <w:rPr>
                      <w:szCs w:val="21"/>
                    </w:rPr>
                    <w:fldChar w:fldCharType="end"/>
                  </w:r>
                  <w:r w:rsidRPr="00596EA5">
                    <w:rPr>
                      <w:szCs w:val="21"/>
                    </w:rPr>
                    <w:t xml:space="preserve"> or </w:t>
                  </w:r>
                  <w:r w:rsidRPr="00596EA5">
                    <w:rPr>
                      <w:szCs w:val="21"/>
                    </w:rPr>
                    <w:fldChar w:fldCharType="begin"/>
                  </w:r>
                  <w:r w:rsidRPr="00596EA5">
                    <w:rPr>
                      <w:szCs w:val="21"/>
                    </w:rPr>
                    <w:instrText xml:space="preserve"> QUOTE </w:instrText>
                  </w:r>
                  <w:r w:rsidR="00F57A2B" w:rsidRPr="00596EA5">
                    <w:rPr>
                      <w:noProof/>
                      <w:position w:val="-4"/>
                    </w:rPr>
                    <w:pict w14:anchorId="676CEF7D">
                      <v:shape id="_x0000_i1044" type="#_x0000_t75" alt="" style="width:16.4pt;height:11.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1908&quot;/&gt;&lt;wsp:rsid wsp:val=&quot;00120884&quot;/&gt;&lt;wsp:rsid wsp:val=&quot;00122828&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3625&quot;/&gt;&lt;wsp:rsid wsp:val=&quot;001455F1&quot;/&gt;&lt;wsp:rsid wsp:val=&quot;00146D61&quot;/&gt;&lt;wsp:rsid wsp:val=&quot;0014735B&quot;/&gt;&lt;wsp:rsid wsp:val=&quot;00153603&quot;/&gt;&lt;wsp:rsid wsp:val=&quot;00156174&quot;/&gt;&lt;wsp:rsid wsp:val=&quot;0016103C&quot;/&gt;&lt;wsp:rsid wsp:val=&quot;001621E8&quot;/&gt;&lt;wsp:rsid wsp:val=&quot;001626AA&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84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602F&quot;/&gt;&lt;wsp:rsid wsp:val=&quot;00292627&quot;/&gt;&lt;wsp:rsid wsp:val=&quot;00293C36&quot;/&gt;&lt;wsp:rsid wsp:val=&quot;00293DB3&quot;/&gt;&lt;wsp:rsid wsp:val=&quot;0029433B&quot;/&gt;&lt;wsp:rsid wsp:val=&quot;0029455E&quot;/&gt;&lt;wsp:rsid wsp:val=&quot;00297047&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404&quot;/&gt;&lt;wsp:rsid wsp:val=&quot;003C4584&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1B9&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3F76&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7A4B&quot;/&gt;&lt;wsp:rsid wsp:val=&quot;006D3079&quot;/&gt;&lt;wsp:rsid wsp:val=&quot;006D7A0E&quot;/&gt;&lt;wsp:rsid wsp:val=&quot;006E5673&quot;/&gt;&lt;wsp:rsid wsp:val=&quot;006F028B&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86903&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7748B&quot;/&gt;&lt;wsp:rsid wsp:val=&quot;00981D9F&quot;/&gt;&lt;wsp:rsid wsp:val=&quot;0098461A&quot;/&gt;&lt;wsp:rsid wsp:val=&quot;00985935&quot;/&gt;&lt;wsp:rsid wsp:val=&quot;009905C2&quot;/&gt;&lt;wsp:rsid wsp:val=&quot;009954CA&quot;/&gt;&lt;wsp:rsid wsp:val=&quot;00997E6B&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611F&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59CA&quot;/&gt;&lt;wsp:rsid wsp:val=&quot;00B464D2&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25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F027C&quot;/&gt;&lt;wsp:rsid wsp:val=&quot;00BF02F3&quot;/&gt;&lt;wsp:rsid wsp:val=&quot;00BF18D4&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318&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15FA&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5FE8&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5F78&quot;/&gt;&lt;wsp:rsid wsp:val=&quot;00E616CD&quot;/&gt;&lt;wsp:rsid wsp:val=&quot;00E65E84&quot;/&gt;&lt;wsp:rsid wsp:val=&quot;00E6671C&quot;/&gt;&lt;wsp:rsid wsp:val=&quot;00E70311&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E3C3F&quot;/&gt;&lt;wsp:rsid wsp:val=&quot;00EF1AAC&quot;/&gt;&lt;wsp:rsid wsp:val=&quot;00EF22FB&quot;/&gt;&lt;wsp:rsid wsp:val=&quot;00EF2C71&quot;/&gt;&lt;wsp:rsid wsp:val=&quot;00EF31D8&quot;/&gt;&lt;wsp:rsid wsp:val=&quot;00EF4F07&quot;/&gt;&lt;wsp:rsid wsp:val=&quot;00EF6036&quot;/&gt;&lt;wsp:rsid wsp:val=&quot;00EF7359&quot;/&gt;&lt;wsp:rsid wsp:val=&quot;00F000D6&quot;/&gt;&lt;wsp:rsid wsp:val=&quot;00F0023E&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B02B8&quot;/&gt;&lt;wsp:rsid wsp:val=&quot;00FB0CA4&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017&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00000&quot; wsp:rsidRDefault=&quot;00D015FA&quot; wsp:rsidP=&quot;00D015FA&quot;&gt;&lt;m:oMathPara&gt;&lt;m:oMath&gt;&lt;m:r&gt;&lt;w:rPr&gt;&lt;w:rFonts w:ascii=&quot;Cambria Math&quot; w:h-ansi=&quot;Cambria Math&quot;/&gt;&lt;wx:font wx:val=&quot;Cambria Math&quot;/&gt;&lt;w:i/&gt;&lt;w:sz-cs w:val=&quot;21&quot;/&gt;&lt;/w:rPr&gt;&lt;m:t&gt;Œº=&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596EA5">
                    <w:rPr>
                      <w:szCs w:val="21"/>
                    </w:rPr>
                    <w:instrText xml:space="preserve"> </w:instrText>
                  </w:r>
                  <w:r w:rsidRPr="00596EA5">
                    <w:rPr>
                      <w:szCs w:val="21"/>
                    </w:rPr>
                    <w:fldChar w:fldCharType="separate"/>
                  </w:r>
                  <w:r w:rsidR="00F57A2B" w:rsidRPr="00596EA5">
                    <w:rPr>
                      <w:noProof/>
                      <w:position w:val="-4"/>
                    </w:rPr>
                    <w:pict w14:anchorId="18A8056A">
                      <v:shape id="_x0000_i1043" type="#_x0000_t75" alt="" style="width:16.4pt;height:11.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1908&quot;/&gt;&lt;wsp:rsid wsp:val=&quot;00120884&quot;/&gt;&lt;wsp:rsid wsp:val=&quot;00122828&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3625&quot;/&gt;&lt;wsp:rsid wsp:val=&quot;001455F1&quot;/&gt;&lt;wsp:rsid wsp:val=&quot;00146D61&quot;/&gt;&lt;wsp:rsid wsp:val=&quot;0014735B&quot;/&gt;&lt;wsp:rsid wsp:val=&quot;00153603&quot;/&gt;&lt;wsp:rsid wsp:val=&quot;00156174&quot;/&gt;&lt;wsp:rsid wsp:val=&quot;0016103C&quot;/&gt;&lt;wsp:rsid wsp:val=&quot;001621E8&quot;/&gt;&lt;wsp:rsid wsp:val=&quot;001626AA&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84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602F&quot;/&gt;&lt;wsp:rsid wsp:val=&quot;00292627&quot;/&gt;&lt;wsp:rsid wsp:val=&quot;00293C36&quot;/&gt;&lt;wsp:rsid wsp:val=&quot;00293DB3&quot;/&gt;&lt;wsp:rsid wsp:val=&quot;0029433B&quot;/&gt;&lt;wsp:rsid wsp:val=&quot;0029455E&quot;/&gt;&lt;wsp:rsid wsp:val=&quot;00297047&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404&quot;/&gt;&lt;wsp:rsid wsp:val=&quot;003C4584&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1B9&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3F76&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7A4B&quot;/&gt;&lt;wsp:rsid wsp:val=&quot;006D3079&quot;/&gt;&lt;wsp:rsid wsp:val=&quot;006D7A0E&quot;/&gt;&lt;wsp:rsid wsp:val=&quot;006E5673&quot;/&gt;&lt;wsp:rsid wsp:val=&quot;006F028B&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86903&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7748B&quot;/&gt;&lt;wsp:rsid wsp:val=&quot;00981D9F&quot;/&gt;&lt;wsp:rsid wsp:val=&quot;0098461A&quot;/&gt;&lt;wsp:rsid wsp:val=&quot;00985935&quot;/&gt;&lt;wsp:rsid wsp:val=&quot;009905C2&quot;/&gt;&lt;wsp:rsid wsp:val=&quot;009954CA&quot;/&gt;&lt;wsp:rsid wsp:val=&quot;00997E6B&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611F&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59CA&quot;/&gt;&lt;wsp:rsid wsp:val=&quot;00B464D2&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25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F027C&quot;/&gt;&lt;wsp:rsid wsp:val=&quot;00BF02F3&quot;/&gt;&lt;wsp:rsid wsp:val=&quot;00BF18D4&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318&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15FA&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5FE8&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5F78&quot;/&gt;&lt;wsp:rsid wsp:val=&quot;00E616CD&quot;/&gt;&lt;wsp:rsid wsp:val=&quot;00E65E84&quot;/&gt;&lt;wsp:rsid wsp:val=&quot;00E6671C&quot;/&gt;&lt;wsp:rsid wsp:val=&quot;00E70311&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E3C3F&quot;/&gt;&lt;wsp:rsid wsp:val=&quot;00EF1AAC&quot;/&gt;&lt;wsp:rsid wsp:val=&quot;00EF22FB&quot;/&gt;&lt;wsp:rsid wsp:val=&quot;00EF2C71&quot;/&gt;&lt;wsp:rsid wsp:val=&quot;00EF31D8&quot;/&gt;&lt;wsp:rsid wsp:val=&quot;00EF4F07&quot;/&gt;&lt;wsp:rsid wsp:val=&quot;00EF6036&quot;/&gt;&lt;wsp:rsid wsp:val=&quot;00EF7359&quot;/&gt;&lt;wsp:rsid wsp:val=&quot;00F000D6&quot;/&gt;&lt;wsp:rsid wsp:val=&quot;00F0023E&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B02B8&quot;/&gt;&lt;wsp:rsid wsp:val=&quot;00FB0CA4&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017&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00000&quot; wsp:rsidRDefault=&quot;00D015FA&quot; wsp:rsidP=&quot;00D015FA&quot;&gt;&lt;m:oMathPara&gt;&lt;m:oMath&gt;&lt;m:r&gt;&lt;w:rPr&gt;&lt;w:rFonts w:ascii=&quot;Cambria Math&quot; w:h-ansi=&quot;Cambria Math&quot;/&gt;&lt;wx:font wx:val=&quot;Cambria Math&quot;/&gt;&lt;w:i/&gt;&lt;w:sz-cs w:val=&quot;21&quot;/&gt;&lt;/w:rPr&gt;&lt;m:t&gt;Œº=&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596EA5">
                    <w:rPr>
                      <w:szCs w:val="21"/>
                    </w:rPr>
                    <w:fldChar w:fldCharType="end"/>
                  </w:r>
                  <w:r w:rsidRPr="00596EA5">
                    <w:rPr>
                      <w:szCs w:val="21"/>
                    </w:rPr>
                    <w:t xml:space="preserve">1, </w:t>
                  </w:r>
                  <w:r w:rsidRPr="00596EA5">
                    <w:rPr>
                      <w:szCs w:val="21"/>
                    </w:rPr>
                    <w:fldChar w:fldCharType="begin"/>
                  </w:r>
                  <w:r w:rsidRPr="00596EA5">
                    <w:rPr>
                      <w:szCs w:val="21"/>
                    </w:rPr>
                    <w:instrText xml:space="preserve"> QUOTE </w:instrText>
                  </w:r>
                  <w:r w:rsidR="00F57A2B" w:rsidRPr="00596EA5">
                    <w:rPr>
                      <w:noProof/>
                      <w:position w:val="-4"/>
                    </w:rPr>
                    <w:pict w14:anchorId="57C526E5">
                      <v:shape id="_x0000_i1042" type="#_x0000_t75" alt="" style="width:26.45pt;height:11.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1908&quot;/&gt;&lt;wsp:rsid wsp:val=&quot;00120884&quot;/&gt;&lt;wsp:rsid wsp:val=&quot;00122828&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3625&quot;/&gt;&lt;wsp:rsid wsp:val=&quot;001455F1&quot;/&gt;&lt;wsp:rsid wsp:val=&quot;00146D61&quot;/&gt;&lt;wsp:rsid wsp:val=&quot;0014735B&quot;/&gt;&lt;wsp:rsid wsp:val=&quot;00153603&quot;/&gt;&lt;wsp:rsid wsp:val=&quot;00156174&quot;/&gt;&lt;wsp:rsid wsp:val=&quot;0016103C&quot;/&gt;&lt;wsp:rsid wsp:val=&quot;001621E8&quot;/&gt;&lt;wsp:rsid wsp:val=&quot;001626AA&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84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602F&quot;/&gt;&lt;wsp:rsid wsp:val=&quot;00292627&quot;/&gt;&lt;wsp:rsid wsp:val=&quot;00293C36&quot;/&gt;&lt;wsp:rsid wsp:val=&quot;00293DB3&quot;/&gt;&lt;wsp:rsid wsp:val=&quot;0029433B&quot;/&gt;&lt;wsp:rsid wsp:val=&quot;0029455E&quot;/&gt;&lt;wsp:rsid wsp:val=&quot;00297047&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404&quot;/&gt;&lt;wsp:rsid wsp:val=&quot;003C4584&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1B9&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3F76&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7A4B&quot;/&gt;&lt;wsp:rsid wsp:val=&quot;006D3079&quot;/&gt;&lt;wsp:rsid wsp:val=&quot;006D7A0E&quot;/&gt;&lt;wsp:rsid wsp:val=&quot;006E5673&quot;/&gt;&lt;wsp:rsid wsp:val=&quot;006F028B&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86903&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17DB&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7748B&quot;/&gt;&lt;wsp:rsid wsp:val=&quot;00981D9F&quot;/&gt;&lt;wsp:rsid wsp:val=&quot;0098461A&quot;/&gt;&lt;wsp:rsid wsp:val=&quot;00985935&quot;/&gt;&lt;wsp:rsid wsp:val=&quot;009905C2&quot;/&gt;&lt;wsp:rsid wsp:val=&quot;009954CA&quot;/&gt;&lt;wsp:rsid wsp:val=&quot;00997E6B&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611F&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59CA&quot;/&gt;&lt;wsp:rsid wsp:val=&quot;00B464D2&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25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F027C&quot;/&gt;&lt;wsp:rsid wsp:val=&quot;00BF02F3&quot;/&gt;&lt;wsp:rsid wsp:val=&quot;00BF18D4&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318&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5FE8&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5F78&quot;/&gt;&lt;wsp:rsid wsp:val=&quot;00E616CD&quot;/&gt;&lt;wsp:rsid wsp:val=&quot;00E65E84&quot;/&gt;&lt;wsp:rsid wsp:val=&quot;00E6671C&quot;/&gt;&lt;wsp:rsid wsp:val=&quot;00E70311&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E3C3F&quot;/&gt;&lt;wsp:rsid wsp:val=&quot;00EF1AAC&quot;/&gt;&lt;wsp:rsid wsp:val=&quot;00EF22FB&quot;/&gt;&lt;wsp:rsid wsp:val=&quot;00EF2C71&quot;/&gt;&lt;wsp:rsid wsp:val=&quot;00EF31D8&quot;/&gt;&lt;wsp:rsid wsp:val=&quot;00EF4F07&quot;/&gt;&lt;wsp:rsid wsp:val=&quot;00EF6036&quot;/&gt;&lt;wsp:rsid wsp:val=&quot;00EF7359&quot;/&gt;&lt;wsp:rsid wsp:val=&quot;00F000D6&quot;/&gt;&lt;wsp:rsid wsp:val=&quot;00F0023E&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B02B8&quot;/&gt;&lt;wsp:rsid wsp:val=&quot;00FB0CA4&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017&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00000&quot; wsp:rsidRDefault=&quot;009117DB&quot; wsp:rsidP=&quot;009117DB&quot;&gt;&lt;m:oMathPara&gt;&lt;m:oMath&gt;&lt;m:r&gt;&lt;w:rPr&gt;&lt;w:rFonts w:ascii=&quot;Cambria Math&quot; w:h-ansi=&quot;Cambria Math&quot;/&gt;&lt;wx:font wx:val=&quot;Cambria Math&quot;/&gt;&lt;w:i/&gt;&lt;w:sz-cs w:val=&quot;21&quot;/&gt;&lt;/w:rPr&gt;&lt;m:t&gt;N=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596EA5">
                    <w:rPr>
                      <w:szCs w:val="21"/>
                    </w:rPr>
                    <w:instrText xml:space="preserve"> </w:instrText>
                  </w:r>
                  <w:r w:rsidRPr="00596EA5">
                    <w:rPr>
                      <w:szCs w:val="21"/>
                    </w:rPr>
                    <w:fldChar w:fldCharType="separate"/>
                  </w:r>
                  <w:r w:rsidR="00F57A2B" w:rsidRPr="00596EA5">
                    <w:rPr>
                      <w:noProof/>
                      <w:position w:val="-4"/>
                    </w:rPr>
                    <w:pict w14:anchorId="4F14C664">
                      <v:shape id="_x0000_i1041" type="#_x0000_t75" alt="" style="width:26.45pt;height:11.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1908&quot;/&gt;&lt;wsp:rsid wsp:val=&quot;00120884&quot;/&gt;&lt;wsp:rsid wsp:val=&quot;00122828&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3625&quot;/&gt;&lt;wsp:rsid wsp:val=&quot;001455F1&quot;/&gt;&lt;wsp:rsid wsp:val=&quot;00146D61&quot;/&gt;&lt;wsp:rsid wsp:val=&quot;0014735B&quot;/&gt;&lt;wsp:rsid wsp:val=&quot;00153603&quot;/&gt;&lt;wsp:rsid wsp:val=&quot;00156174&quot;/&gt;&lt;wsp:rsid wsp:val=&quot;0016103C&quot;/&gt;&lt;wsp:rsid wsp:val=&quot;001621E8&quot;/&gt;&lt;wsp:rsid wsp:val=&quot;001626AA&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84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602F&quot;/&gt;&lt;wsp:rsid wsp:val=&quot;00292627&quot;/&gt;&lt;wsp:rsid wsp:val=&quot;00293C36&quot;/&gt;&lt;wsp:rsid wsp:val=&quot;00293DB3&quot;/&gt;&lt;wsp:rsid wsp:val=&quot;0029433B&quot;/&gt;&lt;wsp:rsid wsp:val=&quot;0029455E&quot;/&gt;&lt;wsp:rsid wsp:val=&quot;00297047&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404&quot;/&gt;&lt;wsp:rsid wsp:val=&quot;003C4584&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1B9&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3F76&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7A4B&quot;/&gt;&lt;wsp:rsid wsp:val=&quot;006D3079&quot;/&gt;&lt;wsp:rsid wsp:val=&quot;006D7A0E&quot;/&gt;&lt;wsp:rsid wsp:val=&quot;006E5673&quot;/&gt;&lt;wsp:rsid wsp:val=&quot;006F028B&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86903&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17DB&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7748B&quot;/&gt;&lt;wsp:rsid wsp:val=&quot;00981D9F&quot;/&gt;&lt;wsp:rsid wsp:val=&quot;0098461A&quot;/&gt;&lt;wsp:rsid wsp:val=&quot;00985935&quot;/&gt;&lt;wsp:rsid wsp:val=&quot;009905C2&quot;/&gt;&lt;wsp:rsid wsp:val=&quot;009954CA&quot;/&gt;&lt;wsp:rsid wsp:val=&quot;00997E6B&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611F&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59CA&quot;/&gt;&lt;wsp:rsid wsp:val=&quot;00B464D2&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25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F027C&quot;/&gt;&lt;wsp:rsid wsp:val=&quot;00BF02F3&quot;/&gt;&lt;wsp:rsid wsp:val=&quot;00BF18D4&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318&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5FE8&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5F78&quot;/&gt;&lt;wsp:rsid wsp:val=&quot;00E616CD&quot;/&gt;&lt;wsp:rsid wsp:val=&quot;00E65E84&quot;/&gt;&lt;wsp:rsid wsp:val=&quot;00E6671C&quot;/&gt;&lt;wsp:rsid wsp:val=&quot;00E70311&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E3C3F&quot;/&gt;&lt;wsp:rsid wsp:val=&quot;00EF1AAC&quot;/&gt;&lt;wsp:rsid wsp:val=&quot;00EF22FB&quot;/&gt;&lt;wsp:rsid wsp:val=&quot;00EF2C71&quot;/&gt;&lt;wsp:rsid wsp:val=&quot;00EF31D8&quot;/&gt;&lt;wsp:rsid wsp:val=&quot;00EF4F07&quot;/&gt;&lt;wsp:rsid wsp:val=&quot;00EF6036&quot;/&gt;&lt;wsp:rsid wsp:val=&quot;00EF7359&quot;/&gt;&lt;wsp:rsid wsp:val=&quot;00F000D6&quot;/&gt;&lt;wsp:rsid wsp:val=&quot;00F0023E&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B02B8&quot;/&gt;&lt;wsp:rsid wsp:val=&quot;00FB0CA4&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017&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00000&quot; wsp:rsidRDefault=&quot;009117DB&quot; wsp:rsidP=&quot;009117DB&quot;&gt;&lt;m:oMathPara&gt;&lt;m:oMath&gt;&lt;m:r&gt;&lt;w:rPr&gt;&lt;w:rFonts w:ascii=&quot;Cambria Math&quot; w:h-ansi=&quot;Cambria Math&quot;/&gt;&lt;wx:font wx:val=&quot;Cambria Math&quot;/&gt;&lt;w:i/&gt;&lt;w:sz-cs w:val=&quot;21&quot;/&gt;&lt;/w:rPr&gt;&lt;m:t&gt;N=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596EA5">
                    <w:rPr>
                      <w:szCs w:val="21"/>
                    </w:rPr>
                    <w:fldChar w:fldCharType="end"/>
                  </w:r>
                  <w:r w:rsidRPr="00596EA5">
                    <w:rPr>
                      <w:szCs w:val="21"/>
                    </w:rPr>
                    <w:t xml:space="preserve"> for </w:t>
                  </w:r>
                  <w:r w:rsidRPr="00596EA5">
                    <w:rPr>
                      <w:szCs w:val="21"/>
                    </w:rPr>
                    <w:fldChar w:fldCharType="begin"/>
                  </w:r>
                  <w:r w:rsidRPr="00596EA5">
                    <w:rPr>
                      <w:szCs w:val="21"/>
                    </w:rPr>
                    <w:instrText xml:space="preserve"> QUOTE </w:instrText>
                  </w:r>
                  <w:r w:rsidR="00F57A2B" w:rsidRPr="00596EA5">
                    <w:rPr>
                      <w:noProof/>
                      <w:position w:val="-4"/>
                    </w:rPr>
                    <w:pict w14:anchorId="3F48E215">
                      <v:shape id="_x0000_i1040" type="#_x0000_t75" alt="" style="width:24.35pt;height:11.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5934&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1908&quot;/&gt;&lt;wsp:rsid wsp:val=&quot;00120884&quot;/&gt;&lt;wsp:rsid wsp:val=&quot;00122828&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3625&quot;/&gt;&lt;wsp:rsid wsp:val=&quot;001455F1&quot;/&gt;&lt;wsp:rsid wsp:val=&quot;00146D61&quot;/&gt;&lt;wsp:rsid wsp:val=&quot;0014735B&quot;/&gt;&lt;wsp:rsid wsp:val=&quot;00153603&quot;/&gt;&lt;wsp:rsid wsp:val=&quot;00156174&quot;/&gt;&lt;wsp:rsid wsp:val=&quot;0016103C&quot;/&gt;&lt;wsp:rsid wsp:val=&quot;001621E8&quot;/&gt;&lt;wsp:rsid wsp:val=&quot;001626AA&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84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602F&quot;/&gt;&lt;wsp:rsid wsp:val=&quot;00292627&quot;/&gt;&lt;wsp:rsid wsp:val=&quot;00293C36&quot;/&gt;&lt;wsp:rsid wsp:val=&quot;00293DB3&quot;/&gt;&lt;wsp:rsid wsp:val=&quot;0029433B&quot;/&gt;&lt;wsp:rsid wsp:val=&quot;0029455E&quot;/&gt;&lt;wsp:rsid wsp:val=&quot;00297047&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404&quot;/&gt;&lt;wsp:rsid wsp:val=&quot;003C4584&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1B9&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3F76&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7A4B&quot;/&gt;&lt;wsp:rsid wsp:val=&quot;006D3079&quot;/&gt;&lt;wsp:rsid wsp:val=&quot;006D7A0E&quot;/&gt;&lt;wsp:rsid wsp:val=&quot;006E5673&quot;/&gt;&lt;wsp:rsid wsp:val=&quot;006F028B&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86903&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7748B&quot;/&gt;&lt;wsp:rsid wsp:val=&quot;00981D9F&quot;/&gt;&lt;wsp:rsid wsp:val=&quot;0098461A&quot;/&gt;&lt;wsp:rsid wsp:val=&quot;00985935&quot;/&gt;&lt;wsp:rsid wsp:val=&quot;009905C2&quot;/&gt;&lt;wsp:rsid wsp:val=&quot;009954CA&quot;/&gt;&lt;wsp:rsid wsp:val=&quot;00997E6B&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611F&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59CA&quot;/&gt;&lt;wsp:rsid wsp:val=&quot;00B464D2&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25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F027C&quot;/&gt;&lt;wsp:rsid wsp:val=&quot;00BF02F3&quot;/&gt;&lt;wsp:rsid wsp:val=&quot;00BF18D4&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318&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5FE8&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5F78&quot;/&gt;&lt;wsp:rsid wsp:val=&quot;00E616CD&quot;/&gt;&lt;wsp:rsid wsp:val=&quot;00E65E84&quot;/&gt;&lt;wsp:rsid wsp:val=&quot;00E6671C&quot;/&gt;&lt;wsp:rsid wsp:val=&quot;00E70311&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E3C3F&quot;/&gt;&lt;wsp:rsid wsp:val=&quot;00EF1AAC&quot;/&gt;&lt;wsp:rsid wsp:val=&quot;00EF22FB&quot;/&gt;&lt;wsp:rsid wsp:val=&quot;00EF2C71&quot;/&gt;&lt;wsp:rsid wsp:val=&quot;00EF31D8&quot;/&gt;&lt;wsp:rsid wsp:val=&quot;00EF4F07&quot;/&gt;&lt;wsp:rsid wsp:val=&quot;00EF6036&quot;/&gt;&lt;wsp:rsid wsp:val=&quot;00EF7359&quot;/&gt;&lt;wsp:rsid wsp:val=&quot;00F000D6&quot;/&gt;&lt;wsp:rsid wsp:val=&quot;00F0023E&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B02B8&quot;/&gt;&lt;wsp:rsid wsp:val=&quot;00FB0CA4&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017&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00000&quot; wsp:rsidRDefault=&quot;00045934&quot; wsp:rsidP=&quot;00045934&quot;&gt;&lt;m:oMathPara&gt;&lt;m:oMath&gt;&lt;m:r&gt;&lt;w:rPr&gt;&lt;w:rFonts w:ascii=&quot;Cambria Math&quot; w:h-ansi=&quot;Cambria Math&quot;/&gt;&lt;wx:font wx:val=&quot;Cambria Math&quot;/&gt;&lt;w:i/&gt;&lt;w:sz-cs w:val=&quot;21&quot;/&gt;&lt;/w:rPr&gt;&lt;m:t&gt;Œº=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596EA5">
                    <w:rPr>
                      <w:szCs w:val="21"/>
                    </w:rPr>
                    <w:instrText xml:space="preserve"> </w:instrText>
                  </w:r>
                  <w:r w:rsidRPr="00596EA5">
                    <w:rPr>
                      <w:szCs w:val="21"/>
                    </w:rPr>
                    <w:fldChar w:fldCharType="separate"/>
                  </w:r>
                  <w:r w:rsidR="00F57A2B" w:rsidRPr="00596EA5">
                    <w:rPr>
                      <w:noProof/>
                      <w:position w:val="-4"/>
                    </w:rPr>
                    <w:pict w14:anchorId="6EFE09B1">
                      <v:shape id="_x0000_i1039" type="#_x0000_t75" alt="" style="width:24.35pt;height:11.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5934&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1908&quot;/&gt;&lt;wsp:rsid wsp:val=&quot;00120884&quot;/&gt;&lt;wsp:rsid wsp:val=&quot;00122828&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3625&quot;/&gt;&lt;wsp:rsid wsp:val=&quot;001455F1&quot;/&gt;&lt;wsp:rsid wsp:val=&quot;00146D61&quot;/&gt;&lt;wsp:rsid wsp:val=&quot;0014735B&quot;/&gt;&lt;wsp:rsid wsp:val=&quot;00153603&quot;/&gt;&lt;wsp:rsid wsp:val=&quot;00156174&quot;/&gt;&lt;wsp:rsid wsp:val=&quot;0016103C&quot;/&gt;&lt;wsp:rsid wsp:val=&quot;001621E8&quot;/&gt;&lt;wsp:rsid wsp:val=&quot;001626AA&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84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602F&quot;/&gt;&lt;wsp:rsid wsp:val=&quot;00292627&quot;/&gt;&lt;wsp:rsid wsp:val=&quot;00293C36&quot;/&gt;&lt;wsp:rsid wsp:val=&quot;00293DB3&quot;/&gt;&lt;wsp:rsid wsp:val=&quot;0029433B&quot;/&gt;&lt;wsp:rsid wsp:val=&quot;0029455E&quot;/&gt;&lt;wsp:rsid wsp:val=&quot;00297047&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404&quot;/&gt;&lt;wsp:rsid wsp:val=&quot;003C4584&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1B9&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3F76&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7A4B&quot;/&gt;&lt;wsp:rsid wsp:val=&quot;006D3079&quot;/&gt;&lt;wsp:rsid wsp:val=&quot;006D7A0E&quot;/&gt;&lt;wsp:rsid wsp:val=&quot;006E5673&quot;/&gt;&lt;wsp:rsid wsp:val=&quot;006F028B&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86903&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7748B&quot;/&gt;&lt;wsp:rsid wsp:val=&quot;00981D9F&quot;/&gt;&lt;wsp:rsid wsp:val=&quot;0098461A&quot;/&gt;&lt;wsp:rsid wsp:val=&quot;00985935&quot;/&gt;&lt;wsp:rsid wsp:val=&quot;009905C2&quot;/&gt;&lt;wsp:rsid wsp:val=&quot;009954CA&quot;/&gt;&lt;wsp:rsid wsp:val=&quot;00997E6B&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611F&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59CA&quot;/&gt;&lt;wsp:rsid wsp:val=&quot;00B464D2&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25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F027C&quot;/&gt;&lt;wsp:rsid wsp:val=&quot;00BF02F3&quot;/&gt;&lt;wsp:rsid wsp:val=&quot;00BF18D4&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318&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5FE8&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5F78&quot;/&gt;&lt;wsp:rsid wsp:val=&quot;00E616CD&quot;/&gt;&lt;wsp:rsid wsp:val=&quot;00E65E84&quot;/&gt;&lt;wsp:rsid wsp:val=&quot;00E6671C&quot;/&gt;&lt;wsp:rsid wsp:val=&quot;00E70311&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E3C3F&quot;/&gt;&lt;wsp:rsid wsp:val=&quot;00EF1AAC&quot;/&gt;&lt;wsp:rsid wsp:val=&quot;00EF22FB&quot;/&gt;&lt;wsp:rsid wsp:val=&quot;00EF2C71&quot;/&gt;&lt;wsp:rsid wsp:val=&quot;00EF31D8&quot;/&gt;&lt;wsp:rsid wsp:val=&quot;00EF4F07&quot;/&gt;&lt;wsp:rsid wsp:val=&quot;00EF6036&quot;/&gt;&lt;wsp:rsid wsp:val=&quot;00EF7359&quot;/&gt;&lt;wsp:rsid wsp:val=&quot;00F000D6&quot;/&gt;&lt;wsp:rsid wsp:val=&quot;00F0023E&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B02B8&quot;/&gt;&lt;wsp:rsid wsp:val=&quot;00FB0CA4&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017&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00000&quot; wsp:rsidRDefault=&quot;00045934&quot; wsp:rsidP=&quot;00045934&quot;&gt;&lt;m:oMathPara&gt;&lt;m:oMath&gt;&lt;m:r&gt;&lt;w:rPr&gt;&lt;w:rFonts w:ascii=&quot;Cambria Math&quot; w:h-ansi=&quot;Cambria Math&quot;/&gt;&lt;wx:font wx:val=&quot;Cambria Math&quot;/&gt;&lt;w:i/&gt;&lt;w:sz-cs w:val=&quot;21&quot;/&gt;&lt;/w:rPr&gt;&lt;m:t&gt;Œº=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596EA5">
                    <w:rPr>
                      <w:szCs w:val="21"/>
                    </w:rPr>
                    <w:fldChar w:fldCharType="end"/>
                  </w:r>
                  <w:r w:rsidRPr="00596EA5">
                    <w:rPr>
                      <w:szCs w:val="21"/>
                    </w:rPr>
                    <w:t xml:space="preserve"> or </w:t>
                  </w:r>
                  <w:r w:rsidRPr="00596EA5">
                    <w:rPr>
                      <w:szCs w:val="21"/>
                    </w:rPr>
                    <w:fldChar w:fldCharType="begin"/>
                  </w:r>
                  <w:r w:rsidRPr="00596EA5">
                    <w:rPr>
                      <w:szCs w:val="21"/>
                    </w:rPr>
                    <w:instrText xml:space="preserve"> QUOTE </w:instrText>
                  </w:r>
                  <w:r w:rsidR="00F57A2B" w:rsidRPr="00596EA5">
                    <w:rPr>
                      <w:noProof/>
                      <w:position w:val="-4"/>
                    </w:rPr>
                    <w:pict w14:anchorId="3D0D018C">
                      <v:shape id="_x0000_i1038" type="#_x0000_t75" alt="" style="width:24.35pt;height:11.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1908&quot;/&gt;&lt;wsp:rsid wsp:val=&quot;00120884&quot;/&gt;&lt;wsp:rsid wsp:val=&quot;00122828&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3625&quot;/&gt;&lt;wsp:rsid wsp:val=&quot;001455F1&quot;/&gt;&lt;wsp:rsid wsp:val=&quot;00146D61&quot;/&gt;&lt;wsp:rsid wsp:val=&quot;0014735B&quot;/&gt;&lt;wsp:rsid wsp:val=&quot;00153603&quot;/&gt;&lt;wsp:rsid wsp:val=&quot;00156174&quot;/&gt;&lt;wsp:rsid wsp:val=&quot;0016103C&quot;/&gt;&lt;wsp:rsid wsp:val=&quot;001621E8&quot;/&gt;&lt;wsp:rsid wsp:val=&quot;001626AA&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84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602F&quot;/&gt;&lt;wsp:rsid wsp:val=&quot;00292627&quot;/&gt;&lt;wsp:rsid wsp:val=&quot;00293C36&quot;/&gt;&lt;wsp:rsid wsp:val=&quot;00293DB3&quot;/&gt;&lt;wsp:rsid wsp:val=&quot;0029433B&quot;/&gt;&lt;wsp:rsid wsp:val=&quot;0029455E&quot;/&gt;&lt;wsp:rsid wsp:val=&quot;00297047&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404&quot;/&gt;&lt;wsp:rsid wsp:val=&quot;003C4584&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1B9&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3F76&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7A4B&quot;/&gt;&lt;wsp:rsid wsp:val=&quot;006D3079&quot;/&gt;&lt;wsp:rsid wsp:val=&quot;006D7A0E&quot;/&gt;&lt;wsp:rsid wsp:val=&quot;006E5673&quot;/&gt;&lt;wsp:rsid wsp:val=&quot;006F028B&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86903&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3FE9&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7748B&quot;/&gt;&lt;wsp:rsid wsp:val=&quot;00981D9F&quot;/&gt;&lt;wsp:rsid wsp:val=&quot;0098461A&quot;/&gt;&lt;wsp:rsid wsp:val=&quot;00985935&quot;/&gt;&lt;wsp:rsid wsp:val=&quot;009905C2&quot;/&gt;&lt;wsp:rsid wsp:val=&quot;009954CA&quot;/&gt;&lt;wsp:rsid wsp:val=&quot;00997E6B&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611F&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59CA&quot;/&gt;&lt;wsp:rsid wsp:val=&quot;00B464D2&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25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F027C&quot;/&gt;&lt;wsp:rsid wsp:val=&quot;00BF02F3&quot;/&gt;&lt;wsp:rsid wsp:val=&quot;00BF18D4&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318&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5FE8&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5F78&quot;/&gt;&lt;wsp:rsid wsp:val=&quot;00E616CD&quot;/&gt;&lt;wsp:rsid wsp:val=&quot;00E65E84&quot;/&gt;&lt;wsp:rsid wsp:val=&quot;00E6671C&quot;/&gt;&lt;wsp:rsid wsp:val=&quot;00E70311&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E3C3F&quot;/&gt;&lt;wsp:rsid wsp:val=&quot;00EF1AAC&quot;/&gt;&lt;wsp:rsid wsp:val=&quot;00EF22FB&quot;/&gt;&lt;wsp:rsid wsp:val=&quot;00EF2C71&quot;/&gt;&lt;wsp:rsid wsp:val=&quot;00EF31D8&quot;/&gt;&lt;wsp:rsid wsp:val=&quot;00EF4F07&quot;/&gt;&lt;wsp:rsid wsp:val=&quot;00EF6036&quot;/&gt;&lt;wsp:rsid wsp:val=&quot;00EF7359&quot;/&gt;&lt;wsp:rsid wsp:val=&quot;00F000D6&quot;/&gt;&lt;wsp:rsid wsp:val=&quot;00F0023E&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B02B8&quot;/&gt;&lt;wsp:rsid wsp:val=&quot;00FB0CA4&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017&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00000&quot; wsp:rsidRDefault=&quot;008E3FE9&quot; wsp:rsidP=&quot;008E3FE9&quot;&gt;&lt;m:oMathPara&gt;&lt;m:oMath&gt;&lt;m:r&gt;&lt;w:rPr&gt;&lt;w:rFonts w:ascii=&quot;Cambria Math&quot; w:h-ansi=&quot;Cambria Math&quot;/&gt;&lt;wx:font wx:val=&quot;Cambria Math&quot;/&gt;&lt;w:i/&gt;&lt;w:sz-cs w:val=&quot;21&quot;/&gt;&lt;/w:rPr&gt;&lt;m:t&gt;Œº=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596EA5">
                    <w:rPr>
                      <w:szCs w:val="21"/>
                    </w:rPr>
                    <w:instrText xml:space="preserve"> </w:instrText>
                  </w:r>
                  <w:r w:rsidRPr="00596EA5">
                    <w:rPr>
                      <w:szCs w:val="21"/>
                    </w:rPr>
                    <w:fldChar w:fldCharType="separate"/>
                  </w:r>
                  <w:r w:rsidR="00F57A2B" w:rsidRPr="00596EA5">
                    <w:rPr>
                      <w:noProof/>
                      <w:position w:val="-4"/>
                    </w:rPr>
                    <w:pict w14:anchorId="4041BB37">
                      <v:shape id="_x0000_i1037" type="#_x0000_t75" alt="" style="width:24.35pt;height:11.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1908&quot;/&gt;&lt;wsp:rsid wsp:val=&quot;00120884&quot;/&gt;&lt;wsp:rsid wsp:val=&quot;00122828&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3625&quot;/&gt;&lt;wsp:rsid wsp:val=&quot;001455F1&quot;/&gt;&lt;wsp:rsid wsp:val=&quot;00146D61&quot;/&gt;&lt;wsp:rsid wsp:val=&quot;0014735B&quot;/&gt;&lt;wsp:rsid wsp:val=&quot;00153603&quot;/&gt;&lt;wsp:rsid wsp:val=&quot;00156174&quot;/&gt;&lt;wsp:rsid wsp:val=&quot;0016103C&quot;/&gt;&lt;wsp:rsid wsp:val=&quot;001621E8&quot;/&gt;&lt;wsp:rsid wsp:val=&quot;001626AA&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84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602F&quot;/&gt;&lt;wsp:rsid wsp:val=&quot;00292627&quot;/&gt;&lt;wsp:rsid wsp:val=&quot;00293C36&quot;/&gt;&lt;wsp:rsid wsp:val=&quot;00293DB3&quot;/&gt;&lt;wsp:rsid wsp:val=&quot;0029433B&quot;/&gt;&lt;wsp:rsid wsp:val=&quot;0029455E&quot;/&gt;&lt;wsp:rsid wsp:val=&quot;00297047&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404&quot;/&gt;&lt;wsp:rsid wsp:val=&quot;003C4584&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1B9&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3F76&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7A4B&quot;/&gt;&lt;wsp:rsid wsp:val=&quot;006D3079&quot;/&gt;&lt;wsp:rsid wsp:val=&quot;006D7A0E&quot;/&gt;&lt;wsp:rsid wsp:val=&quot;006E5673&quot;/&gt;&lt;wsp:rsid wsp:val=&quot;006F028B&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86903&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3FE9&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7748B&quot;/&gt;&lt;wsp:rsid wsp:val=&quot;00981D9F&quot;/&gt;&lt;wsp:rsid wsp:val=&quot;0098461A&quot;/&gt;&lt;wsp:rsid wsp:val=&quot;00985935&quot;/&gt;&lt;wsp:rsid wsp:val=&quot;009905C2&quot;/&gt;&lt;wsp:rsid wsp:val=&quot;009954CA&quot;/&gt;&lt;wsp:rsid wsp:val=&quot;00997E6B&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611F&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59CA&quot;/&gt;&lt;wsp:rsid wsp:val=&quot;00B464D2&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25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F027C&quot;/&gt;&lt;wsp:rsid wsp:val=&quot;00BF02F3&quot;/&gt;&lt;wsp:rsid wsp:val=&quot;00BF18D4&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318&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5FE8&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5F78&quot;/&gt;&lt;wsp:rsid wsp:val=&quot;00E616CD&quot;/&gt;&lt;wsp:rsid wsp:val=&quot;00E65E84&quot;/&gt;&lt;wsp:rsid wsp:val=&quot;00E6671C&quot;/&gt;&lt;wsp:rsid wsp:val=&quot;00E70311&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E3C3F&quot;/&gt;&lt;wsp:rsid wsp:val=&quot;00EF1AAC&quot;/&gt;&lt;wsp:rsid wsp:val=&quot;00EF22FB&quot;/&gt;&lt;wsp:rsid wsp:val=&quot;00EF2C71&quot;/&gt;&lt;wsp:rsid wsp:val=&quot;00EF31D8&quot;/&gt;&lt;wsp:rsid wsp:val=&quot;00EF4F07&quot;/&gt;&lt;wsp:rsid wsp:val=&quot;00EF6036&quot;/&gt;&lt;wsp:rsid wsp:val=&quot;00EF7359&quot;/&gt;&lt;wsp:rsid wsp:val=&quot;00F000D6&quot;/&gt;&lt;wsp:rsid wsp:val=&quot;00F0023E&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B02B8&quot;/&gt;&lt;wsp:rsid wsp:val=&quot;00FB0CA4&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017&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00000&quot; wsp:rsidRDefault=&quot;008E3FE9&quot; wsp:rsidP=&quot;008E3FE9&quot;&gt;&lt;m:oMathPara&gt;&lt;m:oMath&gt;&lt;m:r&gt;&lt;w:rPr&gt;&lt;w:rFonts w:ascii=&quot;Cambria Math&quot; w:h-ansi=&quot;Cambria Math&quot;/&gt;&lt;wx:font wx:val=&quot;Cambria Math&quot;/&gt;&lt;w:i/&gt;&lt;w:sz-cs w:val=&quot;21&quot;/&gt;&lt;/w:rPr&gt;&lt;m:t&gt;Œº=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596EA5">
                    <w:rPr>
                      <w:szCs w:val="21"/>
                    </w:rPr>
                    <w:fldChar w:fldCharType="end"/>
                  </w:r>
                  <w:r w:rsidRPr="00596EA5">
                    <w:rPr>
                      <w:szCs w:val="21"/>
                    </w:rPr>
                    <w:t xml:space="preserve">, </w:t>
                  </w:r>
                  <w:r w:rsidRPr="00596EA5">
                    <w:rPr>
                      <w:szCs w:val="21"/>
                    </w:rPr>
                    <w:fldChar w:fldCharType="begin"/>
                  </w:r>
                  <w:r w:rsidRPr="00596EA5">
                    <w:rPr>
                      <w:szCs w:val="21"/>
                    </w:rPr>
                    <w:instrText xml:space="preserve"> QUOTE </w:instrText>
                  </w:r>
                  <w:r w:rsidR="00F57A2B" w:rsidRPr="00596EA5">
                    <w:rPr>
                      <w:noProof/>
                      <w:position w:val="-4"/>
                    </w:rPr>
                    <w:pict w14:anchorId="0FDF7B03">
                      <v:shape id="_x0000_i1036" type="#_x0000_t75" alt="" style="width:31.25pt;height:11.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1908&quot;/&gt;&lt;wsp:rsid wsp:val=&quot;00120884&quot;/&gt;&lt;wsp:rsid wsp:val=&quot;00122828&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3625&quot;/&gt;&lt;wsp:rsid wsp:val=&quot;001455F1&quot;/&gt;&lt;wsp:rsid wsp:val=&quot;00146D61&quot;/&gt;&lt;wsp:rsid wsp:val=&quot;0014735B&quot;/&gt;&lt;wsp:rsid wsp:val=&quot;00153603&quot;/&gt;&lt;wsp:rsid wsp:val=&quot;00156174&quot;/&gt;&lt;wsp:rsid wsp:val=&quot;0016103C&quot;/&gt;&lt;wsp:rsid wsp:val=&quot;001621E8&quot;/&gt;&lt;wsp:rsid wsp:val=&quot;001626AA&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84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602F&quot;/&gt;&lt;wsp:rsid wsp:val=&quot;00292627&quot;/&gt;&lt;wsp:rsid wsp:val=&quot;00293C36&quot;/&gt;&lt;wsp:rsid wsp:val=&quot;00293DB3&quot;/&gt;&lt;wsp:rsid wsp:val=&quot;0029433B&quot;/&gt;&lt;wsp:rsid wsp:val=&quot;0029455E&quot;/&gt;&lt;wsp:rsid wsp:val=&quot;00297047&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404&quot;/&gt;&lt;wsp:rsid wsp:val=&quot;003C4584&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1B9&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3F76&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7A4B&quot;/&gt;&lt;wsp:rsid wsp:val=&quot;006D3079&quot;/&gt;&lt;wsp:rsid wsp:val=&quot;006D7A0E&quot;/&gt;&lt;wsp:rsid wsp:val=&quot;006E5673&quot;/&gt;&lt;wsp:rsid wsp:val=&quot;006F028B&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86903&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3D06&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7748B&quot;/&gt;&lt;wsp:rsid wsp:val=&quot;00981D9F&quot;/&gt;&lt;wsp:rsid wsp:val=&quot;0098461A&quot;/&gt;&lt;wsp:rsid wsp:val=&quot;00985935&quot;/&gt;&lt;wsp:rsid wsp:val=&quot;009905C2&quot;/&gt;&lt;wsp:rsid wsp:val=&quot;009954CA&quot;/&gt;&lt;wsp:rsid wsp:val=&quot;00997E6B&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611F&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59CA&quot;/&gt;&lt;wsp:rsid wsp:val=&quot;00B464D2&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25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F027C&quot;/&gt;&lt;wsp:rsid wsp:val=&quot;00BF02F3&quot;/&gt;&lt;wsp:rsid wsp:val=&quot;00BF18D4&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318&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5FE8&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5F78&quot;/&gt;&lt;wsp:rsid wsp:val=&quot;00E616CD&quot;/&gt;&lt;wsp:rsid wsp:val=&quot;00E65E84&quot;/&gt;&lt;wsp:rsid wsp:val=&quot;00E6671C&quot;/&gt;&lt;wsp:rsid wsp:val=&quot;00E70311&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E3C3F&quot;/&gt;&lt;wsp:rsid wsp:val=&quot;00EF1AAC&quot;/&gt;&lt;wsp:rsid wsp:val=&quot;00EF22FB&quot;/&gt;&lt;wsp:rsid wsp:val=&quot;00EF2C71&quot;/&gt;&lt;wsp:rsid wsp:val=&quot;00EF31D8&quot;/&gt;&lt;wsp:rsid wsp:val=&quot;00EF4F07&quot;/&gt;&lt;wsp:rsid wsp:val=&quot;00EF6036&quot;/&gt;&lt;wsp:rsid wsp:val=&quot;00EF7359&quot;/&gt;&lt;wsp:rsid wsp:val=&quot;00F000D6&quot;/&gt;&lt;wsp:rsid wsp:val=&quot;00F0023E&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B02B8&quot;/&gt;&lt;wsp:rsid wsp:val=&quot;00FB0CA4&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017&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00000&quot; wsp:rsidRDefault=&quot;00823D06&quot; wsp:rsidP=&quot;00823D06&quot;&gt;&lt;m:oMathPara&gt;&lt;m:oMath&gt;&lt;m:r&gt;&lt;w:rPr&gt;&lt;w:rFonts w:ascii=&quot;Cambria Math&quot; w:h-ansi=&quot;Cambria Math&quot;/&gt;&lt;wx:font wx:val=&quot;Cambria Math&quot;/&gt;&lt;w:i/&gt;&lt;w:sz-cs w:val=&quot;21&quot;/&gt;&lt;/w:rPr&gt;&lt;m:t&gt;N=16&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596EA5">
                    <w:rPr>
                      <w:szCs w:val="21"/>
                    </w:rPr>
                    <w:instrText xml:space="preserve"> </w:instrText>
                  </w:r>
                  <w:r w:rsidRPr="00596EA5">
                    <w:rPr>
                      <w:szCs w:val="21"/>
                    </w:rPr>
                    <w:fldChar w:fldCharType="separate"/>
                  </w:r>
                  <w:r w:rsidR="00F57A2B" w:rsidRPr="00596EA5">
                    <w:rPr>
                      <w:noProof/>
                      <w:position w:val="-4"/>
                    </w:rPr>
                    <w:pict w14:anchorId="1C6686C1">
                      <v:shape id="_x0000_i1035" type="#_x0000_t75" alt="" style="width:31.25pt;height:11.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1908&quot;/&gt;&lt;wsp:rsid wsp:val=&quot;00120884&quot;/&gt;&lt;wsp:rsid wsp:val=&quot;00122828&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3625&quot;/&gt;&lt;wsp:rsid wsp:val=&quot;001455F1&quot;/&gt;&lt;wsp:rsid wsp:val=&quot;00146D61&quot;/&gt;&lt;wsp:rsid wsp:val=&quot;0014735B&quot;/&gt;&lt;wsp:rsid wsp:val=&quot;00153603&quot;/&gt;&lt;wsp:rsid wsp:val=&quot;00156174&quot;/&gt;&lt;wsp:rsid wsp:val=&quot;0016103C&quot;/&gt;&lt;wsp:rsid wsp:val=&quot;001621E8&quot;/&gt;&lt;wsp:rsid wsp:val=&quot;001626AA&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84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602F&quot;/&gt;&lt;wsp:rsid wsp:val=&quot;00292627&quot;/&gt;&lt;wsp:rsid wsp:val=&quot;00293C36&quot;/&gt;&lt;wsp:rsid wsp:val=&quot;00293DB3&quot;/&gt;&lt;wsp:rsid wsp:val=&quot;0029433B&quot;/&gt;&lt;wsp:rsid wsp:val=&quot;0029455E&quot;/&gt;&lt;wsp:rsid wsp:val=&quot;00297047&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404&quot;/&gt;&lt;wsp:rsid wsp:val=&quot;003C4584&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1B9&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3F76&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7A4B&quot;/&gt;&lt;wsp:rsid wsp:val=&quot;006D3079&quot;/&gt;&lt;wsp:rsid wsp:val=&quot;006D7A0E&quot;/&gt;&lt;wsp:rsid wsp:val=&quot;006E5673&quot;/&gt;&lt;wsp:rsid wsp:val=&quot;006F028B&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86903&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3D06&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7748B&quot;/&gt;&lt;wsp:rsid wsp:val=&quot;00981D9F&quot;/&gt;&lt;wsp:rsid wsp:val=&quot;0098461A&quot;/&gt;&lt;wsp:rsid wsp:val=&quot;00985935&quot;/&gt;&lt;wsp:rsid wsp:val=&quot;009905C2&quot;/&gt;&lt;wsp:rsid wsp:val=&quot;009954CA&quot;/&gt;&lt;wsp:rsid wsp:val=&quot;00997E6B&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611F&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59CA&quot;/&gt;&lt;wsp:rsid wsp:val=&quot;00B464D2&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25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F027C&quot;/&gt;&lt;wsp:rsid wsp:val=&quot;00BF02F3&quot;/&gt;&lt;wsp:rsid wsp:val=&quot;00BF18D4&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318&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5FE8&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5F78&quot;/&gt;&lt;wsp:rsid wsp:val=&quot;00E616CD&quot;/&gt;&lt;wsp:rsid wsp:val=&quot;00E65E84&quot;/&gt;&lt;wsp:rsid wsp:val=&quot;00E6671C&quot;/&gt;&lt;wsp:rsid wsp:val=&quot;00E70311&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E3C3F&quot;/&gt;&lt;wsp:rsid wsp:val=&quot;00EF1AAC&quot;/&gt;&lt;wsp:rsid wsp:val=&quot;00EF22FB&quot;/&gt;&lt;wsp:rsid wsp:val=&quot;00EF2C71&quot;/&gt;&lt;wsp:rsid wsp:val=&quot;00EF31D8&quot;/&gt;&lt;wsp:rsid wsp:val=&quot;00EF4F07&quot;/&gt;&lt;wsp:rsid wsp:val=&quot;00EF6036&quot;/&gt;&lt;wsp:rsid wsp:val=&quot;00EF7359&quot;/&gt;&lt;wsp:rsid wsp:val=&quot;00F000D6&quot;/&gt;&lt;wsp:rsid wsp:val=&quot;00F0023E&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B02B8&quot;/&gt;&lt;wsp:rsid wsp:val=&quot;00FB0CA4&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017&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00000&quot; wsp:rsidRDefault=&quot;00823D06&quot; wsp:rsidP=&quot;00823D06&quot;&gt;&lt;m:oMathPara&gt;&lt;m:oMath&gt;&lt;m:r&gt;&lt;w:rPr&gt;&lt;w:rFonts w:ascii=&quot;Cambria Math&quot; w:h-ansi=&quot;Cambria Math&quot;/&gt;&lt;wx:font wx:val=&quot;Cambria Math&quot;/&gt;&lt;w:i/&gt;&lt;w:sz-cs w:val=&quot;21&quot;/&gt;&lt;/w:rPr&gt;&lt;m:t&gt;N=16&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596EA5">
                    <w:rPr>
                      <w:szCs w:val="21"/>
                    </w:rPr>
                    <w:fldChar w:fldCharType="end"/>
                  </w:r>
                  <w:r w:rsidRPr="00596EA5">
                    <w:rPr>
                      <w:szCs w:val="21"/>
                    </w:rPr>
                    <w:t xml:space="preserve"> for </w:t>
                  </w:r>
                  <w:r w:rsidRPr="00596EA5">
                    <w:rPr>
                      <w:szCs w:val="21"/>
                    </w:rPr>
                    <w:fldChar w:fldCharType="begin"/>
                  </w:r>
                  <w:r w:rsidRPr="00596EA5">
                    <w:rPr>
                      <w:szCs w:val="21"/>
                    </w:rPr>
                    <w:instrText xml:space="preserve"> QUOTE </w:instrText>
                  </w:r>
                  <w:r w:rsidR="00F57A2B" w:rsidRPr="00596EA5">
                    <w:rPr>
                      <w:noProof/>
                      <w:position w:val="-4"/>
                    </w:rPr>
                    <w:pict w14:anchorId="2137A9C7">
                      <v:shape id="_x0000_i1034" type="#_x0000_t75" alt="" style="width:24.35pt;height:11.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1908&quot;/&gt;&lt;wsp:rsid wsp:val=&quot;00120884&quot;/&gt;&lt;wsp:rsid wsp:val=&quot;00122828&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3625&quot;/&gt;&lt;wsp:rsid wsp:val=&quot;001455F1&quot;/&gt;&lt;wsp:rsid wsp:val=&quot;00146D61&quot;/&gt;&lt;wsp:rsid wsp:val=&quot;0014735B&quot;/&gt;&lt;wsp:rsid wsp:val=&quot;00153603&quot;/&gt;&lt;wsp:rsid wsp:val=&quot;00156174&quot;/&gt;&lt;wsp:rsid wsp:val=&quot;0016103C&quot;/&gt;&lt;wsp:rsid wsp:val=&quot;001621E8&quot;/&gt;&lt;wsp:rsid wsp:val=&quot;001626AA&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84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602F&quot;/&gt;&lt;wsp:rsid wsp:val=&quot;00292627&quot;/&gt;&lt;wsp:rsid wsp:val=&quot;00293C36&quot;/&gt;&lt;wsp:rsid wsp:val=&quot;00293DB3&quot;/&gt;&lt;wsp:rsid wsp:val=&quot;0029433B&quot;/&gt;&lt;wsp:rsid wsp:val=&quot;0029455E&quot;/&gt;&lt;wsp:rsid wsp:val=&quot;00297047&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404&quot;/&gt;&lt;wsp:rsid wsp:val=&quot;003C4584&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1B9&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0EB3&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3F76&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7A4B&quot;/&gt;&lt;wsp:rsid wsp:val=&quot;006D3079&quot;/&gt;&lt;wsp:rsid wsp:val=&quot;006D7A0E&quot;/&gt;&lt;wsp:rsid wsp:val=&quot;006E5673&quot;/&gt;&lt;wsp:rsid wsp:val=&quot;006F028B&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86903&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7748B&quot;/&gt;&lt;wsp:rsid wsp:val=&quot;00981D9F&quot;/&gt;&lt;wsp:rsid wsp:val=&quot;0098461A&quot;/&gt;&lt;wsp:rsid wsp:val=&quot;00985935&quot;/&gt;&lt;wsp:rsid wsp:val=&quot;009905C2&quot;/&gt;&lt;wsp:rsid wsp:val=&quot;009954CA&quot;/&gt;&lt;wsp:rsid wsp:val=&quot;00997E6B&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611F&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59CA&quot;/&gt;&lt;wsp:rsid wsp:val=&quot;00B464D2&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25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F027C&quot;/&gt;&lt;wsp:rsid wsp:val=&quot;00BF02F3&quot;/&gt;&lt;wsp:rsid wsp:val=&quot;00BF18D4&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318&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5FE8&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5F78&quot;/&gt;&lt;wsp:rsid wsp:val=&quot;00E616CD&quot;/&gt;&lt;wsp:rsid wsp:val=&quot;00E65E84&quot;/&gt;&lt;wsp:rsid wsp:val=&quot;00E6671C&quot;/&gt;&lt;wsp:rsid wsp:val=&quot;00E70311&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E3C3F&quot;/&gt;&lt;wsp:rsid wsp:val=&quot;00EF1AAC&quot;/&gt;&lt;wsp:rsid wsp:val=&quot;00EF22FB&quot;/&gt;&lt;wsp:rsid wsp:val=&quot;00EF2C71&quot;/&gt;&lt;wsp:rsid wsp:val=&quot;00EF31D8&quot;/&gt;&lt;wsp:rsid wsp:val=&quot;00EF4F07&quot;/&gt;&lt;wsp:rsid wsp:val=&quot;00EF6036&quot;/&gt;&lt;wsp:rsid wsp:val=&quot;00EF7359&quot;/&gt;&lt;wsp:rsid wsp:val=&quot;00F000D6&quot;/&gt;&lt;wsp:rsid wsp:val=&quot;00F0023E&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B02B8&quot;/&gt;&lt;wsp:rsid wsp:val=&quot;00FB0CA4&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017&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00000&quot; wsp:rsidRDefault=&quot;00490EB3&quot; wsp:rsidP=&quot;00490EB3&quot;&gt;&lt;m:oMathPara&gt;&lt;m:oMath&gt;&lt;m:r&gt;&lt;w:rPr&gt;&lt;w:rFonts w:ascii=&quot;Cambria Math&quot; w:h-ansi=&quot;Cambria Math&quot;/&gt;&lt;wx:font wx:val=&quot;Cambria Math&quot;/&gt;&lt;w:i/&gt;&lt;w:sz-cs w:val=&quot;21&quot;/&gt;&lt;/w:rPr&gt;&lt;m:t&gt;Œº=5&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596EA5">
                    <w:rPr>
                      <w:szCs w:val="21"/>
                    </w:rPr>
                    <w:instrText xml:space="preserve"> </w:instrText>
                  </w:r>
                  <w:r w:rsidRPr="00596EA5">
                    <w:rPr>
                      <w:szCs w:val="21"/>
                    </w:rPr>
                    <w:fldChar w:fldCharType="separate"/>
                  </w:r>
                  <w:r w:rsidR="00F57A2B" w:rsidRPr="00596EA5">
                    <w:rPr>
                      <w:noProof/>
                      <w:position w:val="-4"/>
                    </w:rPr>
                    <w:pict w14:anchorId="0C8B7C7A">
                      <v:shape id="_x0000_i1033" type="#_x0000_t75" alt="" style="width:24.35pt;height:11.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1908&quot;/&gt;&lt;wsp:rsid wsp:val=&quot;00120884&quot;/&gt;&lt;wsp:rsid wsp:val=&quot;00122828&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3625&quot;/&gt;&lt;wsp:rsid wsp:val=&quot;001455F1&quot;/&gt;&lt;wsp:rsid wsp:val=&quot;00146D61&quot;/&gt;&lt;wsp:rsid wsp:val=&quot;0014735B&quot;/&gt;&lt;wsp:rsid wsp:val=&quot;00153603&quot;/&gt;&lt;wsp:rsid wsp:val=&quot;00156174&quot;/&gt;&lt;wsp:rsid wsp:val=&quot;0016103C&quot;/&gt;&lt;wsp:rsid wsp:val=&quot;001621E8&quot;/&gt;&lt;wsp:rsid wsp:val=&quot;001626AA&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84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602F&quot;/&gt;&lt;wsp:rsid wsp:val=&quot;00292627&quot;/&gt;&lt;wsp:rsid wsp:val=&quot;00293C36&quot;/&gt;&lt;wsp:rsid wsp:val=&quot;00293DB3&quot;/&gt;&lt;wsp:rsid wsp:val=&quot;0029433B&quot;/&gt;&lt;wsp:rsid wsp:val=&quot;0029455E&quot;/&gt;&lt;wsp:rsid wsp:val=&quot;00297047&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404&quot;/&gt;&lt;wsp:rsid wsp:val=&quot;003C4584&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1B9&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0EB3&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3F76&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7A4B&quot;/&gt;&lt;wsp:rsid wsp:val=&quot;006D3079&quot;/&gt;&lt;wsp:rsid wsp:val=&quot;006D7A0E&quot;/&gt;&lt;wsp:rsid wsp:val=&quot;006E5673&quot;/&gt;&lt;wsp:rsid wsp:val=&quot;006F028B&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86903&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7748B&quot;/&gt;&lt;wsp:rsid wsp:val=&quot;00981D9F&quot;/&gt;&lt;wsp:rsid wsp:val=&quot;0098461A&quot;/&gt;&lt;wsp:rsid wsp:val=&quot;00985935&quot;/&gt;&lt;wsp:rsid wsp:val=&quot;009905C2&quot;/&gt;&lt;wsp:rsid wsp:val=&quot;009954CA&quot;/&gt;&lt;wsp:rsid wsp:val=&quot;00997E6B&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611F&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59CA&quot;/&gt;&lt;wsp:rsid wsp:val=&quot;00B464D2&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25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F027C&quot;/&gt;&lt;wsp:rsid wsp:val=&quot;00BF02F3&quot;/&gt;&lt;wsp:rsid wsp:val=&quot;00BF18D4&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318&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5FE8&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5F78&quot;/&gt;&lt;wsp:rsid wsp:val=&quot;00E616CD&quot;/&gt;&lt;wsp:rsid wsp:val=&quot;00E65E84&quot;/&gt;&lt;wsp:rsid wsp:val=&quot;00E6671C&quot;/&gt;&lt;wsp:rsid wsp:val=&quot;00E70311&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E3C3F&quot;/&gt;&lt;wsp:rsid wsp:val=&quot;00EF1AAC&quot;/&gt;&lt;wsp:rsid wsp:val=&quot;00EF22FB&quot;/&gt;&lt;wsp:rsid wsp:val=&quot;00EF2C71&quot;/&gt;&lt;wsp:rsid wsp:val=&quot;00EF31D8&quot;/&gt;&lt;wsp:rsid wsp:val=&quot;00EF4F07&quot;/&gt;&lt;wsp:rsid wsp:val=&quot;00EF6036&quot;/&gt;&lt;wsp:rsid wsp:val=&quot;00EF7359&quot;/&gt;&lt;wsp:rsid wsp:val=&quot;00F000D6&quot;/&gt;&lt;wsp:rsid wsp:val=&quot;00F0023E&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B02B8&quot;/&gt;&lt;wsp:rsid wsp:val=&quot;00FB0CA4&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017&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00000&quot; wsp:rsidRDefault=&quot;00490EB3&quot; wsp:rsidP=&quot;00490EB3&quot;&gt;&lt;m:oMathPara&gt;&lt;m:oMath&gt;&lt;m:r&gt;&lt;w:rPr&gt;&lt;w:rFonts w:ascii=&quot;Cambria Math&quot; w:h-ansi=&quot;Cambria Math&quot;/&gt;&lt;wx:font wx:val=&quot;Cambria Math&quot;/&gt;&lt;w:i/&gt;&lt;w:sz-cs w:val=&quot;21&quot;/&gt;&lt;/w:rPr&gt;&lt;m:t&gt;Œº=5&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596EA5">
                    <w:rPr>
                      <w:szCs w:val="21"/>
                    </w:rPr>
                    <w:fldChar w:fldCharType="end"/>
                  </w:r>
                  <w:r w:rsidRPr="00596EA5">
                    <w:rPr>
                      <w:szCs w:val="21"/>
                    </w:rPr>
                    <w:t xml:space="preserve">, </w:t>
                  </w:r>
                  <w:r w:rsidRPr="00596EA5">
                    <w:rPr>
                      <w:szCs w:val="21"/>
                    </w:rPr>
                    <w:fldChar w:fldCharType="begin"/>
                  </w:r>
                  <w:r w:rsidRPr="00596EA5">
                    <w:rPr>
                      <w:szCs w:val="21"/>
                    </w:rPr>
                    <w:instrText xml:space="preserve"> QUOTE </w:instrText>
                  </w:r>
                  <w:r w:rsidR="00F57A2B" w:rsidRPr="00596EA5">
                    <w:rPr>
                      <w:noProof/>
                      <w:position w:val="-4"/>
                    </w:rPr>
                    <w:pict w14:anchorId="64E1C43F">
                      <v:shape id="_x0000_i1032" type="#_x0000_t75" alt="" style="width:31.25pt;height:11.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1908&quot;/&gt;&lt;wsp:rsid wsp:val=&quot;00120884&quot;/&gt;&lt;wsp:rsid wsp:val=&quot;00122828&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3625&quot;/&gt;&lt;wsp:rsid wsp:val=&quot;001455F1&quot;/&gt;&lt;wsp:rsid wsp:val=&quot;00146D61&quot;/&gt;&lt;wsp:rsid wsp:val=&quot;0014735B&quot;/&gt;&lt;wsp:rsid wsp:val=&quot;00153603&quot;/&gt;&lt;wsp:rsid wsp:val=&quot;00156174&quot;/&gt;&lt;wsp:rsid wsp:val=&quot;0016103C&quot;/&gt;&lt;wsp:rsid wsp:val=&quot;001621E8&quot;/&gt;&lt;wsp:rsid wsp:val=&quot;001626AA&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84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602F&quot;/&gt;&lt;wsp:rsid wsp:val=&quot;00292627&quot;/&gt;&lt;wsp:rsid wsp:val=&quot;00293C36&quot;/&gt;&lt;wsp:rsid wsp:val=&quot;00293DB3&quot;/&gt;&lt;wsp:rsid wsp:val=&quot;0029433B&quot;/&gt;&lt;wsp:rsid wsp:val=&quot;0029455E&quot;/&gt;&lt;wsp:rsid wsp:val=&quot;00297047&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404&quot;/&gt;&lt;wsp:rsid wsp:val=&quot;003C4584&quot;/&gt;&lt;wsp:rsid wsp:val=&quot;003D21E9&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1B9&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3F76&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7A4B&quot;/&gt;&lt;wsp:rsid wsp:val=&quot;006D3079&quot;/&gt;&lt;wsp:rsid wsp:val=&quot;006D7A0E&quot;/&gt;&lt;wsp:rsid wsp:val=&quot;006E5673&quot;/&gt;&lt;wsp:rsid wsp:val=&quot;006F028B&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86903&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7748B&quot;/&gt;&lt;wsp:rsid wsp:val=&quot;00981D9F&quot;/&gt;&lt;wsp:rsid wsp:val=&quot;0098461A&quot;/&gt;&lt;wsp:rsid wsp:val=&quot;00985935&quot;/&gt;&lt;wsp:rsid wsp:val=&quot;009905C2&quot;/&gt;&lt;wsp:rsid wsp:val=&quot;009954CA&quot;/&gt;&lt;wsp:rsid wsp:val=&quot;00997E6B&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611F&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59CA&quot;/&gt;&lt;wsp:rsid wsp:val=&quot;00B464D2&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25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F027C&quot;/&gt;&lt;wsp:rsid wsp:val=&quot;00BF02F3&quot;/&gt;&lt;wsp:rsid wsp:val=&quot;00BF18D4&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318&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5FE8&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5F78&quot;/&gt;&lt;wsp:rsid wsp:val=&quot;00E616CD&quot;/&gt;&lt;wsp:rsid wsp:val=&quot;00E65E84&quot;/&gt;&lt;wsp:rsid wsp:val=&quot;00E6671C&quot;/&gt;&lt;wsp:rsid wsp:val=&quot;00E70311&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E3C3F&quot;/&gt;&lt;wsp:rsid wsp:val=&quot;00EF1AAC&quot;/&gt;&lt;wsp:rsid wsp:val=&quot;00EF22FB&quot;/&gt;&lt;wsp:rsid wsp:val=&quot;00EF2C71&quot;/&gt;&lt;wsp:rsid wsp:val=&quot;00EF31D8&quot;/&gt;&lt;wsp:rsid wsp:val=&quot;00EF4F07&quot;/&gt;&lt;wsp:rsid wsp:val=&quot;00EF6036&quot;/&gt;&lt;wsp:rsid wsp:val=&quot;00EF7359&quot;/&gt;&lt;wsp:rsid wsp:val=&quot;00F000D6&quot;/&gt;&lt;wsp:rsid wsp:val=&quot;00F0023E&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B02B8&quot;/&gt;&lt;wsp:rsid wsp:val=&quot;00FB0CA4&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017&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00000&quot; wsp:rsidRDefault=&quot;003D21E9&quot; wsp:rsidP=&quot;003D21E9&quot;&gt;&lt;m:oMathPara&gt;&lt;m:oMath&gt;&lt;m:r&gt;&lt;w:rPr&gt;&lt;w:rFonts w:ascii=&quot;Cambria Math&quot; w:h-ansi=&quot;Cambria Math&quot;/&gt;&lt;wx:font wx:val=&quot;Cambria Math&quot;/&gt;&lt;w:i/&gt;&lt;w:sz-cs w:val=&quot;21&quot;/&gt;&lt;/w:rPr&gt;&lt;m:t&gt;N=3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596EA5">
                    <w:rPr>
                      <w:szCs w:val="21"/>
                    </w:rPr>
                    <w:instrText xml:space="preserve"> </w:instrText>
                  </w:r>
                  <w:r w:rsidRPr="00596EA5">
                    <w:rPr>
                      <w:szCs w:val="21"/>
                    </w:rPr>
                    <w:fldChar w:fldCharType="separate"/>
                  </w:r>
                  <w:r w:rsidR="00F57A2B" w:rsidRPr="00596EA5">
                    <w:rPr>
                      <w:noProof/>
                      <w:position w:val="-4"/>
                    </w:rPr>
                    <w:pict w14:anchorId="64EBC0EC">
                      <v:shape id="_x0000_i1031" type="#_x0000_t75" alt="" style="width:31.25pt;height:11.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1908&quot;/&gt;&lt;wsp:rsid wsp:val=&quot;00120884&quot;/&gt;&lt;wsp:rsid wsp:val=&quot;00122828&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3625&quot;/&gt;&lt;wsp:rsid wsp:val=&quot;001455F1&quot;/&gt;&lt;wsp:rsid wsp:val=&quot;00146D61&quot;/&gt;&lt;wsp:rsid wsp:val=&quot;0014735B&quot;/&gt;&lt;wsp:rsid wsp:val=&quot;00153603&quot;/&gt;&lt;wsp:rsid wsp:val=&quot;00156174&quot;/&gt;&lt;wsp:rsid wsp:val=&quot;0016103C&quot;/&gt;&lt;wsp:rsid wsp:val=&quot;001621E8&quot;/&gt;&lt;wsp:rsid wsp:val=&quot;001626AA&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84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602F&quot;/&gt;&lt;wsp:rsid wsp:val=&quot;00292627&quot;/&gt;&lt;wsp:rsid wsp:val=&quot;00293C36&quot;/&gt;&lt;wsp:rsid wsp:val=&quot;00293DB3&quot;/&gt;&lt;wsp:rsid wsp:val=&quot;0029433B&quot;/&gt;&lt;wsp:rsid wsp:val=&quot;0029455E&quot;/&gt;&lt;wsp:rsid wsp:val=&quot;00297047&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404&quot;/&gt;&lt;wsp:rsid wsp:val=&quot;003C4584&quot;/&gt;&lt;wsp:rsid wsp:val=&quot;003D21E9&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1B9&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3F76&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7A4B&quot;/&gt;&lt;wsp:rsid wsp:val=&quot;006D3079&quot;/&gt;&lt;wsp:rsid wsp:val=&quot;006D7A0E&quot;/&gt;&lt;wsp:rsid wsp:val=&quot;006E5673&quot;/&gt;&lt;wsp:rsid wsp:val=&quot;006F028B&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86903&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7748B&quot;/&gt;&lt;wsp:rsid wsp:val=&quot;00981D9F&quot;/&gt;&lt;wsp:rsid wsp:val=&quot;0098461A&quot;/&gt;&lt;wsp:rsid wsp:val=&quot;00985935&quot;/&gt;&lt;wsp:rsid wsp:val=&quot;009905C2&quot;/&gt;&lt;wsp:rsid wsp:val=&quot;009954CA&quot;/&gt;&lt;wsp:rsid wsp:val=&quot;00997E6B&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611F&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59CA&quot;/&gt;&lt;wsp:rsid wsp:val=&quot;00B464D2&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25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F027C&quot;/&gt;&lt;wsp:rsid wsp:val=&quot;00BF02F3&quot;/&gt;&lt;wsp:rsid wsp:val=&quot;00BF18D4&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318&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5FE8&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5F78&quot;/&gt;&lt;wsp:rsid wsp:val=&quot;00E616CD&quot;/&gt;&lt;wsp:rsid wsp:val=&quot;00E65E84&quot;/&gt;&lt;wsp:rsid wsp:val=&quot;00E6671C&quot;/&gt;&lt;wsp:rsid wsp:val=&quot;00E70311&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E3C3F&quot;/&gt;&lt;wsp:rsid wsp:val=&quot;00EF1AAC&quot;/&gt;&lt;wsp:rsid wsp:val=&quot;00EF22FB&quot;/&gt;&lt;wsp:rsid wsp:val=&quot;00EF2C71&quot;/&gt;&lt;wsp:rsid wsp:val=&quot;00EF31D8&quot;/&gt;&lt;wsp:rsid wsp:val=&quot;00EF4F07&quot;/&gt;&lt;wsp:rsid wsp:val=&quot;00EF6036&quot;/&gt;&lt;wsp:rsid wsp:val=&quot;00EF7359&quot;/&gt;&lt;wsp:rsid wsp:val=&quot;00F000D6&quot;/&gt;&lt;wsp:rsid wsp:val=&quot;00F0023E&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B02B8&quot;/&gt;&lt;wsp:rsid wsp:val=&quot;00FB0CA4&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017&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00000&quot; wsp:rsidRDefault=&quot;003D21E9&quot; wsp:rsidP=&quot;003D21E9&quot;&gt;&lt;m:oMathPara&gt;&lt;m:oMath&gt;&lt;m:r&gt;&lt;w:rPr&gt;&lt;w:rFonts w:ascii=&quot;Cambria Math&quot; w:h-ansi=&quot;Cambria Math&quot;/&gt;&lt;wx:font wx:val=&quot;Cambria Math&quot;/&gt;&lt;w:i/&gt;&lt;w:sz-cs w:val=&quot;21&quot;/&gt;&lt;/w:rPr&gt;&lt;m:t&gt;N=3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596EA5">
                    <w:rPr>
                      <w:szCs w:val="21"/>
                    </w:rPr>
                    <w:fldChar w:fldCharType="end"/>
                  </w:r>
                  <w:r w:rsidRPr="00596EA5">
                    <w:rPr>
                      <w:szCs w:val="21"/>
                    </w:rPr>
                    <w:t xml:space="preserve"> for </w:t>
                  </w:r>
                  <w:r w:rsidRPr="00596EA5">
                    <w:rPr>
                      <w:szCs w:val="21"/>
                    </w:rPr>
                    <w:fldChar w:fldCharType="begin"/>
                  </w:r>
                  <w:r w:rsidRPr="00596EA5">
                    <w:rPr>
                      <w:szCs w:val="21"/>
                    </w:rPr>
                    <w:instrText xml:space="preserve"> QUOTE </w:instrText>
                  </w:r>
                  <w:r w:rsidR="00F57A2B" w:rsidRPr="00596EA5">
                    <w:rPr>
                      <w:noProof/>
                      <w:position w:val="-4"/>
                    </w:rPr>
                    <w:pict w14:anchorId="32AC9A65">
                      <v:shape id="_x0000_i1030" type="#_x0000_t75" alt="" style="width:24.35pt;height:11.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13BF&quot;/&gt;&lt;wsp:rsid wsp:val=&quot;0010230E&quot;/&gt;&lt;wsp:rsid wsp:val=&quot;001037BA&quot;/&gt;&lt;wsp:rsid wsp:val=&quot;00111908&quot;/&gt;&lt;wsp:rsid wsp:val=&quot;00120884&quot;/&gt;&lt;wsp:rsid wsp:val=&quot;00122828&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3625&quot;/&gt;&lt;wsp:rsid wsp:val=&quot;001455F1&quot;/&gt;&lt;wsp:rsid wsp:val=&quot;00146D61&quot;/&gt;&lt;wsp:rsid wsp:val=&quot;0014735B&quot;/&gt;&lt;wsp:rsid wsp:val=&quot;00153603&quot;/&gt;&lt;wsp:rsid wsp:val=&quot;00156174&quot;/&gt;&lt;wsp:rsid wsp:val=&quot;0016103C&quot;/&gt;&lt;wsp:rsid wsp:val=&quot;001621E8&quot;/&gt;&lt;wsp:rsid wsp:val=&quot;001626AA&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84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602F&quot;/&gt;&lt;wsp:rsid wsp:val=&quot;00292627&quot;/&gt;&lt;wsp:rsid wsp:val=&quot;00293C36&quot;/&gt;&lt;wsp:rsid wsp:val=&quot;00293DB3&quot;/&gt;&lt;wsp:rsid wsp:val=&quot;0029433B&quot;/&gt;&lt;wsp:rsid wsp:val=&quot;0029455E&quot;/&gt;&lt;wsp:rsid wsp:val=&quot;00297047&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404&quot;/&gt;&lt;wsp:rsid wsp:val=&quot;003C4584&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1B9&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3F76&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7A4B&quot;/&gt;&lt;wsp:rsid wsp:val=&quot;006D3079&quot;/&gt;&lt;wsp:rsid wsp:val=&quot;006D7A0E&quot;/&gt;&lt;wsp:rsid wsp:val=&quot;006E5673&quot;/&gt;&lt;wsp:rsid wsp:val=&quot;006F028B&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86903&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7748B&quot;/&gt;&lt;wsp:rsid wsp:val=&quot;00981D9F&quot;/&gt;&lt;wsp:rsid wsp:val=&quot;0098461A&quot;/&gt;&lt;wsp:rsid wsp:val=&quot;00985935&quot;/&gt;&lt;wsp:rsid wsp:val=&quot;009905C2&quot;/&gt;&lt;wsp:rsid wsp:val=&quot;009954CA&quot;/&gt;&lt;wsp:rsid wsp:val=&quot;00997E6B&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611F&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59CA&quot;/&gt;&lt;wsp:rsid wsp:val=&quot;00B464D2&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25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F027C&quot;/&gt;&lt;wsp:rsid wsp:val=&quot;00BF02F3&quot;/&gt;&lt;wsp:rsid wsp:val=&quot;00BF18D4&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318&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5FE8&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5F78&quot;/&gt;&lt;wsp:rsid wsp:val=&quot;00E616CD&quot;/&gt;&lt;wsp:rsid wsp:val=&quot;00E65E84&quot;/&gt;&lt;wsp:rsid wsp:val=&quot;00E6671C&quot;/&gt;&lt;wsp:rsid wsp:val=&quot;00E70311&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E3C3F&quot;/&gt;&lt;wsp:rsid wsp:val=&quot;00EF1AAC&quot;/&gt;&lt;wsp:rsid wsp:val=&quot;00EF22FB&quot;/&gt;&lt;wsp:rsid wsp:val=&quot;00EF2C71&quot;/&gt;&lt;wsp:rsid wsp:val=&quot;00EF31D8&quot;/&gt;&lt;wsp:rsid wsp:val=&quot;00EF4F07&quot;/&gt;&lt;wsp:rsid wsp:val=&quot;00EF6036&quot;/&gt;&lt;wsp:rsid wsp:val=&quot;00EF7359&quot;/&gt;&lt;wsp:rsid wsp:val=&quot;00F000D6&quot;/&gt;&lt;wsp:rsid wsp:val=&quot;00F0023E&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B02B8&quot;/&gt;&lt;wsp:rsid wsp:val=&quot;00FB0CA4&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017&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00000&quot; wsp:rsidRDefault=&quot;001013BF&quot; wsp:rsidP=&quot;001013BF&quot;&gt;&lt;m:oMathPara&gt;&lt;m:oMath&gt;&lt;m:r&gt;&lt;w:rPr&gt;&lt;w:rFonts w:ascii=&quot;Cambria Math&quot; w:h-ansi=&quot;Cambria Math&quot;/&gt;&lt;wx:font wx:val=&quot;Cambria Math&quot;/&gt;&lt;w:i/&gt;&lt;w:sz-cs w:val=&quot;21&quot;/&gt;&lt;/w:rPr&gt;&lt;m:t&gt;Œº=6&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596EA5">
                    <w:rPr>
                      <w:szCs w:val="21"/>
                    </w:rPr>
                    <w:instrText xml:space="preserve"> </w:instrText>
                  </w:r>
                  <w:r w:rsidRPr="00596EA5">
                    <w:rPr>
                      <w:szCs w:val="21"/>
                    </w:rPr>
                    <w:fldChar w:fldCharType="separate"/>
                  </w:r>
                  <w:r w:rsidR="00F57A2B" w:rsidRPr="00596EA5">
                    <w:rPr>
                      <w:noProof/>
                      <w:position w:val="-4"/>
                    </w:rPr>
                    <w:pict w14:anchorId="395DA3E8">
                      <v:shape id="_x0000_i1029" type="#_x0000_t75" alt="" style="width:24.35pt;height:11.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13BF&quot;/&gt;&lt;wsp:rsid wsp:val=&quot;0010230E&quot;/&gt;&lt;wsp:rsid wsp:val=&quot;001037BA&quot;/&gt;&lt;wsp:rsid wsp:val=&quot;00111908&quot;/&gt;&lt;wsp:rsid wsp:val=&quot;00120884&quot;/&gt;&lt;wsp:rsid wsp:val=&quot;00122828&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3625&quot;/&gt;&lt;wsp:rsid wsp:val=&quot;001455F1&quot;/&gt;&lt;wsp:rsid wsp:val=&quot;00146D61&quot;/&gt;&lt;wsp:rsid wsp:val=&quot;0014735B&quot;/&gt;&lt;wsp:rsid wsp:val=&quot;00153603&quot;/&gt;&lt;wsp:rsid wsp:val=&quot;00156174&quot;/&gt;&lt;wsp:rsid wsp:val=&quot;0016103C&quot;/&gt;&lt;wsp:rsid wsp:val=&quot;001621E8&quot;/&gt;&lt;wsp:rsid wsp:val=&quot;001626AA&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84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602F&quot;/&gt;&lt;wsp:rsid wsp:val=&quot;00292627&quot;/&gt;&lt;wsp:rsid wsp:val=&quot;00293C36&quot;/&gt;&lt;wsp:rsid wsp:val=&quot;00293DB3&quot;/&gt;&lt;wsp:rsid wsp:val=&quot;0029433B&quot;/&gt;&lt;wsp:rsid wsp:val=&quot;0029455E&quot;/&gt;&lt;wsp:rsid wsp:val=&quot;00297047&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404&quot;/&gt;&lt;wsp:rsid wsp:val=&quot;003C4584&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1B9&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3F76&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7A4B&quot;/&gt;&lt;wsp:rsid wsp:val=&quot;006D3079&quot;/&gt;&lt;wsp:rsid wsp:val=&quot;006D7A0E&quot;/&gt;&lt;wsp:rsid wsp:val=&quot;006E5673&quot;/&gt;&lt;wsp:rsid wsp:val=&quot;006F028B&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86903&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7748B&quot;/&gt;&lt;wsp:rsid wsp:val=&quot;00981D9F&quot;/&gt;&lt;wsp:rsid wsp:val=&quot;0098461A&quot;/&gt;&lt;wsp:rsid wsp:val=&quot;00985935&quot;/&gt;&lt;wsp:rsid wsp:val=&quot;009905C2&quot;/&gt;&lt;wsp:rsid wsp:val=&quot;009954CA&quot;/&gt;&lt;wsp:rsid wsp:val=&quot;00997E6B&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611F&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59CA&quot;/&gt;&lt;wsp:rsid wsp:val=&quot;00B464D2&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25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F027C&quot;/&gt;&lt;wsp:rsid wsp:val=&quot;00BF02F3&quot;/&gt;&lt;wsp:rsid wsp:val=&quot;00BF18D4&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318&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5FE8&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5F78&quot;/&gt;&lt;wsp:rsid wsp:val=&quot;00E616CD&quot;/&gt;&lt;wsp:rsid wsp:val=&quot;00E65E84&quot;/&gt;&lt;wsp:rsid wsp:val=&quot;00E6671C&quot;/&gt;&lt;wsp:rsid wsp:val=&quot;00E70311&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E3C3F&quot;/&gt;&lt;wsp:rsid wsp:val=&quot;00EF1AAC&quot;/&gt;&lt;wsp:rsid wsp:val=&quot;00EF22FB&quot;/&gt;&lt;wsp:rsid wsp:val=&quot;00EF2C71&quot;/&gt;&lt;wsp:rsid wsp:val=&quot;00EF31D8&quot;/&gt;&lt;wsp:rsid wsp:val=&quot;00EF4F07&quot;/&gt;&lt;wsp:rsid wsp:val=&quot;00EF6036&quot;/&gt;&lt;wsp:rsid wsp:val=&quot;00EF7359&quot;/&gt;&lt;wsp:rsid wsp:val=&quot;00F000D6&quot;/&gt;&lt;wsp:rsid wsp:val=&quot;00F0023E&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B02B8&quot;/&gt;&lt;wsp:rsid wsp:val=&quot;00FB0CA4&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017&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00000&quot; wsp:rsidRDefault=&quot;001013BF&quot; wsp:rsidP=&quot;001013BF&quot;&gt;&lt;m:oMathPara&gt;&lt;m:oMath&gt;&lt;m:r&gt;&lt;w:rPr&gt;&lt;w:rFonts w:ascii=&quot;Cambria Math&quot; w:h-ansi=&quot;Cambria Math&quot;/&gt;&lt;wx:font wx:val=&quot;Cambria Math&quot;/&gt;&lt;w:i/&gt;&lt;w:sz-cs w:val=&quot;21&quot;/&gt;&lt;/w:rPr&gt;&lt;m:t&gt;Œº=6&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596EA5">
                    <w:rPr>
                      <w:szCs w:val="21"/>
                    </w:rPr>
                    <w:fldChar w:fldCharType="end"/>
                  </w:r>
                  <w:r w:rsidRPr="00596EA5">
                    <w:rPr>
                      <w:szCs w:val="21"/>
                    </w:rPr>
                    <w:t xml:space="preserve">, and </w:t>
                  </w:r>
                  <w:r w:rsidRPr="00596EA5">
                    <w:rPr>
                      <w:szCs w:val="21"/>
                    </w:rPr>
                    <w:fldChar w:fldCharType="begin"/>
                  </w:r>
                  <w:r w:rsidRPr="00596EA5">
                    <w:rPr>
                      <w:szCs w:val="21"/>
                    </w:rPr>
                    <w:instrText xml:space="preserve"> QUOTE </w:instrText>
                  </w:r>
                  <w:r w:rsidR="00F57A2B" w:rsidRPr="00596EA5">
                    <w:rPr>
                      <w:noProof/>
                      <w:position w:val="-4"/>
                    </w:rPr>
                    <w:pict w14:anchorId="53E7AC5E">
                      <v:shape id="_x0000_i1028" type="#_x0000_t75" alt="" style="width:5.8pt;height:11.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1908&quot;/&gt;&lt;wsp:rsid wsp:val=&quot;00120884&quot;/&gt;&lt;wsp:rsid wsp:val=&quot;00122828&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3625&quot;/&gt;&lt;wsp:rsid wsp:val=&quot;001455F1&quot;/&gt;&lt;wsp:rsid wsp:val=&quot;00146D61&quot;/&gt;&lt;wsp:rsid wsp:val=&quot;0014735B&quot;/&gt;&lt;wsp:rsid wsp:val=&quot;00153603&quot;/&gt;&lt;wsp:rsid wsp:val=&quot;00156174&quot;/&gt;&lt;wsp:rsid wsp:val=&quot;0016103C&quot;/&gt;&lt;wsp:rsid wsp:val=&quot;001621E8&quot;/&gt;&lt;wsp:rsid wsp:val=&quot;001626AA&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84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602F&quot;/&gt;&lt;wsp:rsid wsp:val=&quot;00292627&quot;/&gt;&lt;wsp:rsid wsp:val=&quot;00293C36&quot;/&gt;&lt;wsp:rsid wsp:val=&quot;00293DB3&quot;/&gt;&lt;wsp:rsid wsp:val=&quot;0029433B&quot;/&gt;&lt;wsp:rsid wsp:val=&quot;0029455E&quot;/&gt;&lt;wsp:rsid wsp:val=&quot;00297047&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404&quot;/&gt;&lt;wsp:rsid wsp:val=&quot;003C4584&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1B9&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3F76&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7A4B&quot;/&gt;&lt;wsp:rsid wsp:val=&quot;006D3079&quot;/&gt;&lt;wsp:rsid wsp:val=&quot;006D7A0E&quot;/&gt;&lt;wsp:rsid wsp:val=&quot;006E5673&quot;/&gt;&lt;wsp:rsid wsp:val=&quot;006F028B&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86903&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7748B&quot;/&gt;&lt;wsp:rsid wsp:val=&quot;00981D9F&quot;/&gt;&lt;wsp:rsid wsp:val=&quot;0098461A&quot;/&gt;&lt;wsp:rsid wsp:val=&quot;00985935&quot;/&gt;&lt;wsp:rsid wsp:val=&quot;009905C2&quot;/&gt;&lt;wsp:rsid wsp:val=&quot;009954CA&quot;/&gt;&lt;wsp:rsid wsp:val=&quot;00997E6B&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611F&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6221&quot;/&gt;&lt;wsp:rsid wsp:val=&quot;00B26252&quot;/&gt;&lt;wsp:rsid wsp:val=&quot;00B31EBB&quot;/&gt;&lt;wsp:rsid wsp:val=&quot;00B323DD&quot;/&gt;&lt;wsp:rsid wsp:val=&quot;00B34798&quot;/&gt;&lt;wsp:rsid wsp:val=&quot;00B34F32&quot;/&gt;&lt;wsp:rsid wsp:val=&quot;00B35B16&quot;/&gt;&lt;wsp:rsid wsp:val=&quot;00B40D93&quot;/&gt;&lt;wsp:rsid wsp:val=&quot;00B459CA&quot;/&gt;&lt;wsp:rsid wsp:val=&quot;00B464D2&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25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F027C&quot;/&gt;&lt;wsp:rsid wsp:val=&quot;00BF02F3&quot;/&gt;&lt;wsp:rsid wsp:val=&quot;00BF18D4&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318&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5FE8&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5F78&quot;/&gt;&lt;wsp:rsid wsp:val=&quot;00E616CD&quot;/&gt;&lt;wsp:rsid wsp:val=&quot;00E65E84&quot;/&gt;&lt;wsp:rsid wsp:val=&quot;00E6671C&quot;/&gt;&lt;wsp:rsid wsp:val=&quot;00E70311&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E3C3F&quot;/&gt;&lt;wsp:rsid wsp:val=&quot;00EF1AAC&quot;/&gt;&lt;wsp:rsid wsp:val=&quot;00EF22FB&quot;/&gt;&lt;wsp:rsid wsp:val=&quot;00EF2C71&quot;/&gt;&lt;wsp:rsid wsp:val=&quot;00EF31D8&quot;/&gt;&lt;wsp:rsid wsp:val=&quot;00EF4F07&quot;/&gt;&lt;wsp:rsid wsp:val=&quot;00EF6036&quot;/&gt;&lt;wsp:rsid wsp:val=&quot;00EF7359&quot;/&gt;&lt;wsp:rsid wsp:val=&quot;00F000D6&quot;/&gt;&lt;wsp:rsid wsp:val=&quot;00F0023E&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B02B8&quot;/&gt;&lt;wsp:rsid wsp:val=&quot;00FB0CA4&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017&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00000&quot; wsp:rsidRDefault=&quot;00B31EBB&quot; wsp:rsidP=&quot;00B31EBB&quot;&gt;&lt;m:oMathPara&gt;&lt;m:oMath&gt;&lt;m:r&gt;&lt;w:rPr&gt;&lt;w:rFonts w:ascii=&quot;Cambria Math&quot; w:h-ansi=&quot;Cambria Math&quot;/&gt;&lt;wx:font wx:val=&quot;Cambria Math&quot;/&gt;&lt;w:i/&gt;&lt;w:sz-cs w:val=&quot;21&quot;/&gt;&lt;/w:rPr&gt;&lt;m:t&gt;Œº&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596EA5">
                    <w:rPr>
                      <w:szCs w:val="21"/>
                    </w:rPr>
                    <w:instrText xml:space="preserve"> </w:instrText>
                  </w:r>
                  <w:r w:rsidRPr="00596EA5">
                    <w:rPr>
                      <w:szCs w:val="21"/>
                    </w:rPr>
                    <w:fldChar w:fldCharType="separate"/>
                  </w:r>
                  <w:r w:rsidR="00F57A2B" w:rsidRPr="00596EA5">
                    <w:rPr>
                      <w:noProof/>
                      <w:position w:val="-4"/>
                    </w:rPr>
                    <w:pict w14:anchorId="321E1D2B">
                      <v:shape id="_x0000_i1027" type="#_x0000_t75" alt="" style="width:5.8pt;height:11.6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1908&quot;/&gt;&lt;wsp:rsid wsp:val=&quot;00120884&quot;/&gt;&lt;wsp:rsid wsp:val=&quot;00122828&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3625&quot;/&gt;&lt;wsp:rsid wsp:val=&quot;001455F1&quot;/&gt;&lt;wsp:rsid wsp:val=&quot;00146D61&quot;/&gt;&lt;wsp:rsid wsp:val=&quot;0014735B&quot;/&gt;&lt;wsp:rsid wsp:val=&quot;00153603&quot;/&gt;&lt;wsp:rsid wsp:val=&quot;00156174&quot;/&gt;&lt;wsp:rsid wsp:val=&quot;0016103C&quot;/&gt;&lt;wsp:rsid wsp:val=&quot;001621E8&quot;/&gt;&lt;wsp:rsid wsp:val=&quot;001626AA&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84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602F&quot;/&gt;&lt;wsp:rsid wsp:val=&quot;00292627&quot;/&gt;&lt;wsp:rsid wsp:val=&quot;00293C36&quot;/&gt;&lt;wsp:rsid wsp:val=&quot;00293DB3&quot;/&gt;&lt;wsp:rsid wsp:val=&quot;0029433B&quot;/&gt;&lt;wsp:rsid wsp:val=&quot;0029455E&quot;/&gt;&lt;wsp:rsid wsp:val=&quot;00297047&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404&quot;/&gt;&lt;wsp:rsid wsp:val=&quot;003C4584&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1B9&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3F76&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7A4B&quot;/&gt;&lt;wsp:rsid wsp:val=&quot;006D3079&quot;/&gt;&lt;wsp:rsid wsp:val=&quot;006D7A0E&quot;/&gt;&lt;wsp:rsid wsp:val=&quot;006E5673&quot;/&gt;&lt;wsp:rsid wsp:val=&quot;006F028B&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86903&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7748B&quot;/&gt;&lt;wsp:rsid wsp:val=&quot;00981D9F&quot;/&gt;&lt;wsp:rsid wsp:val=&quot;0098461A&quot;/&gt;&lt;wsp:rsid wsp:val=&quot;00985935&quot;/&gt;&lt;wsp:rsid wsp:val=&quot;009905C2&quot;/&gt;&lt;wsp:rsid wsp:val=&quot;009954CA&quot;/&gt;&lt;wsp:rsid wsp:val=&quot;00997E6B&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611F&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6221&quot;/&gt;&lt;wsp:rsid wsp:val=&quot;00B26252&quot;/&gt;&lt;wsp:rsid wsp:val=&quot;00B31EBB&quot;/&gt;&lt;wsp:rsid wsp:val=&quot;00B323DD&quot;/&gt;&lt;wsp:rsid wsp:val=&quot;00B34798&quot;/&gt;&lt;wsp:rsid wsp:val=&quot;00B34F32&quot;/&gt;&lt;wsp:rsid wsp:val=&quot;00B35B16&quot;/&gt;&lt;wsp:rsid wsp:val=&quot;00B40D93&quot;/&gt;&lt;wsp:rsid wsp:val=&quot;00B459CA&quot;/&gt;&lt;wsp:rsid wsp:val=&quot;00B464D2&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25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F027C&quot;/&gt;&lt;wsp:rsid wsp:val=&quot;00BF02F3&quot;/&gt;&lt;wsp:rsid wsp:val=&quot;00BF18D4&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318&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5FE8&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5F78&quot;/&gt;&lt;wsp:rsid wsp:val=&quot;00E616CD&quot;/&gt;&lt;wsp:rsid wsp:val=&quot;00E65E84&quot;/&gt;&lt;wsp:rsid wsp:val=&quot;00E6671C&quot;/&gt;&lt;wsp:rsid wsp:val=&quot;00E70311&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E3C3F&quot;/&gt;&lt;wsp:rsid wsp:val=&quot;00EF1AAC&quot;/&gt;&lt;wsp:rsid wsp:val=&quot;00EF22FB&quot;/&gt;&lt;wsp:rsid wsp:val=&quot;00EF2C71&quot;/&gt;&lt;wsp:rsid wsp:val=&quot;00EF31D8&quot;/&gt;&lt;wsp:rsid wsp:val=&quot;00EF4F07&quot;/&gt;&lt;wsp:rsid wsp:val=&quot;00EF6036&quot;/&gt;&lt;wsp:rsid wsp:val=&quot;00EF7359&quot;/&gt;&lt;wsp:rsid wsp:val=&quot;00F000D6&quot;/&gt;&lt;wsp:rsid wsp:val=&quot;00F0023E&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B02B8&quot;/&gt;&lt;wsp:rsid wsp:val=&quot;00FB0CA4&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017&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00000&quot; wsp:rsidRDefault=&quot;00B31EBB&quot; wsp:rsidP=&quot;00B31EBB&quot;&gt;&lt;m:oMathPara&gt;&lt;m:oMath&gt;&lt;m:r&gt;&lt;w:rPr&gt;&lt;w:rFonts w:ascii=&quot;Cambria Math&quot; w:h-ansi=&quot;Cambria Math&quot;/&gt;&lt;wx:font wx:val=&quot;Cambria Math&quot;/&gt;&lt;w:i/&gt;&lt;w:sz-cs w:val=&quot;21&quot;/&gt;&lt;/w:rPr&gt;&lt;m:t&gt;Œº&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596EA5">
                    <w:rPr>
                      <w:szCs w:val="21"/>
                    </w:rPr>
                    <w:fldChar w:fldCharType="end"/>
                  </w:r>
                  <w:r w:rsidRPr="00596EA5">
                    <w:rPr>
                      <w:szCs w:val="21"/>
                    </w:rPr>
                    <w:t xml:space="preserve"> is the smallest SCS configuration between the SCS configuration for the UL BWP with the PRACH and the SCS configuration for the UL BWP with the PUSCH/PUCCH/SRS transmissions. For a PUSCH transmission with repetition Type B, this applies to each actual repetition for PUSCH transmission [6, TS 38.214]. </w:t>
                  </w:r>
                  <w:ins w:id="49" w:author="1" w:date="2023-11-14T15:41:00Z">
                    <w:r w:rsidRPr="00596EA5">
                      <w:rPr>
                        <w:szCs w:val="21"/>
                      </w:rPr>
                      <w:t xml:space="preserve">For a PRACH transmission with </w:t>
                    </w:r>
                  </w:ins>
                  <w:r w:rsidRPr="00596EA5">
                    <w:rPr>
                      <w:szCs w:val="21"/>
                    </w:rPr>
                    <w:fldChar w:fldCharType="begin"/>
                  </w:r>
                  <w:r w:rsidRPr="00596EA5">
                    <w:rPr>
                      <w:szCs w:val="21"/>
                    </w:rPr>
                    <w:instrText xml:space="preserve"> QUOTE </w:instrText>
                  </w:r>
                  <w:r w:rsidR="00F57A2B" w:rsidRPr="00596EA5">
                    <w:rPr>
                      <w:noProof/>
                      <w:position w:val="-9"/>
                    </w:rPr>
                    <w:pict w14:anchorId="0719BB7D">
                      <v:shape id="_x0000_i1026" type="#_x0000_t75" alt="" style="width:39.2pt;height:15.3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1908&quot;/&gt;&lt;wsp:rsid wsp:val=&quot;00120884&quot;/&gt;&lt;wsp:rsid wsp:val=&quot;00122828&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3625&quot;/&gt;&lt;wsp:rsid wsp:val=&quot;001455F1&quot;/&gt;&lt;wsp:rsid wsp:val=&quot;00146D61&quot;/&gt;&lt;wsp:rsid wsp:val=&quot;0014735B&quot;/&gt;&lt;wsp:rsid wsp:val=&quot;00153603&quot;/&gt;&lt;wsp:rsid wsp:val=&quot;00156174&quot;/&gt;&lt;wsp:rsid wsp:val=&quot;0016103C&quot;/&gt;&lt;wsp:rsid wsp:val=&quot;001621E8&quot;/&gt;&lt;wsp:rsid wsp:val=&quot;001626AA&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84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602F&quot;/&gt;&lt;wsp:rsid wsp:val=&quot;00292627&quot;/&gt;&lt;wsp:rsid wsp:val=&quot;00293C36&quot;/&gt;&lt;wsp:rsid wsp:val=&quot;00293DB3&quot;/&gt;&lt;wsp:rsid wsp:val=&quot;0029433B&quot;/&gt;&lt;wsp:rsid wsp:val=&quot;0029455E&quot;/&gt;&lt;wsp:rsid wsp:val=&quot;00297047&quot;/&gt;&lt;wsp:rsid wsp:val=&quot;0029757E&quot;/&gt;&lt;wsp:rsid wsp:val=&quot;00297DD6&quot;/&gt;&lt;wsp:rsid wsp:val=&quot;002A0657&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404&quot;/&gt;&lt;wsp:rsid wsp:val=&quot;003C4584&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1B9&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3F76&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7A4B&quot;/&gt;&lt;wsp:rsid wsp:val=&quot;006D3079&quot;/&gt;&lt;wsp:rsid wsp:val=&quot;006D7A0E&quot;/&gt;&lt;wsp:rsid wsp:val=&quot;006E5673&quot;/&gt;&lt;wsp:rsid wsp:val=&quot;006F028B&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86903&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7748B&quot;/&gt;&lt;wsp:rsid wsp:val=&quot;00981D9F&quot;/&gt;&lt;wsp:rsid wsp:val=&quot;0098461A&quot;/&gt;&lt;wsp:rsid wsp:val=&quot;00985935&quot;/&gt;&lt;wsp:rsid wsp:val=&quot;009905C2&quot;/&gt;&lt;wsp:rsid wsp:val=&quot;009954CA&quot;/&gt;&lt;wsp:rsid wsp:val=&quot;00997E6B&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611F&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59CA&quot;/&gt;&lt;wsp:rsid wsp:val=&quot;00B464D2&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25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F027C&quot;/&gt;&lt;wsp:rsid wsp:val=&quot;00BF02F3&quot;/&gt;&lt;wsp:rsid wsp:val=&quot;00BF18D4&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318&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5FE8&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5F78&quot;/&gt;&lt;wsp:rsid wsp:val=&quot;00E616CD&quot;/&gt;&lt;wsp:rsid wsp:val=&quot;00E65E84&quot;/&gt;&lt;wsp:rsid wsp:val=&quot;00E6671C&quot;/&gt;&lt;wsp:rsid wsp:val=&quot;00E70311&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E3C3F&quot;/&gt;&lt;wsp:rsid wsp:val=&quot;00EF1AAC&quot;/&gt;&lt;wsp:rsid wsp:val=&quot;00EF22FB&quot;/&gt;&lt;wsp:rsid wsp:val=&quot;00EF2C71&quot;/&gt;&lt;wsp:rsid wsp:val=&quot;00EF31D8&quot;/&gt;&lt;wsp:rsid wsp:val=&quot;00EF4F07&quot;/&gt;&lt;wsp:rsid wsp:val=&quot;00EF6036&quot;/&gt;&lt;wsp:rsid wsp:val=&quot;00EF7359&quot;/&gt;&lt;wsp:rsid wsp:val=&quot;00F000D6&quot;/&gt;&lt;wsp:rsid wsp:val=&quot;00F0023E&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B02B8&quot;/&gt;&lt;wsp:rsid wsp:val=&quot;00FB0CA4&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017&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00000&quot; wsp:rsidRDefault=&quot;002A0657&quot; wsp:rsidP=&quot;002A0657&quot;&gt;&lt;m:oMathPara&gt;&lt;m:oMath&gt;&lt;m:sSubSup&gt;&lt;m:sSubSupPr&gt;&lt;m:ctrlPr&gt;&lt;aml:annotation aml:id=&quot;0&quot; w:type=&quot;Word.Insertion&quot; aml:author=&quot;1&quot; aml:createdate=&quot;2023-11-14T15:41:00Z&quot;&gt;&lt;aml:content&gt;&lt;w:rPr&gt;&lt;w:rFonts w:ascii=&quot;Cambria Math&quot; w:h-ansi=&quot;Cambria Math&quot;/&gt;&lt;wx:font wx:val=&quot;Cambria Math&quot;/&gt;&lt;w:i/&gt;&lt;w:sz-cs w:val=&quot;20&quot;/&gt;&lt;/w:rPr&gt;&lt;/aml:content&gt;&lt;/aml:annotation&gt;&lt;/m:ctrlPr&gt;&lt;/m:sSubSupPr&gt;&lt;m:e&gt;&lt;m:r&gt;&lt;aml:annotation aml:id=&quot;1&quot; w:type=&quot;Word.Insertion&quot; aml:author=&quot;1&quot; aml:createdate=&quot;2023-11-14T15:41:00Z&quot;&gt;&lt;aml:content&gt;&lt;w:rPr&gt;&lt;w:rFonts w:ascii=&quot;Cambria Math&quot; w:h-ansi=&quot;Cambria Math&quot;/&gt;&lt;wx:font wx:val=&quot;Cambria Math&quot;/&gt;&lt;w:i/&gt;&lt;w:sz-cs w:val=&quot;20&quot;/&gt;&lt;/w:rPr&gt;&lt;m:t&gt;N&lt;/m:t&gt;&lt;/aml:content&gt;&lt;/aml:annotation&gt;&lt;/m:r&gt;&lt;/m:e&gt;&lt;m:sub&gt;&lt;m:r&gt;&lt;aml:annotation aml:id=&quot;2&quot; w:type=&quot;Word.Insertion&quot; aml:author=&quot;1&quot; aml:createdate=&quot;2023-11-14T15:41:00Z&quot;&gt;&lt;aml:content&gt;&lt;m:rPr&gt;&lt;m:sty m:val=&quot;p&quot;/&gt;&lt;/m:rPr&gt;&lt;w:rPr&gt;&lt;w:rFonts w:ascii=&quot;Cambria Math&quot; w:h-ansi=&quot;Cambria Math&quot;/&gt;&lt;wx:font wx:val=&quot;Cambria Math&quot;/&gt;&lt;w:sz-cs w:val=&quot;20&quot;/&gt;&lt;/w:rPr&gt;&lt;m:t&gt;preamble&lt;/m:t&gt;&lt;/aml:content&gt;&lt;/aml:annotation&gt;&lt;/m:r&gt;&lt;/m:sub&gt;&lt;m:sup&gt;&lt;m:r&gt;&lt;aml:annotation aml:id=&quot;3&quot; w:type=&quot;Word.Insertion&quot; aml:author=&quot;1&quot; aml:createdate=&quot;2023-11-14T15:41:00Z&quot;&gt;&lt;aml:content&gt;&lt;m:rPr&gt;&lt;m:sty m:val=&quot;p&quot;/&gt;&lt;/m:rPr&gt;&lt;w:rPr&gt;&lt;w:rFonts w:ascii=&quot;Cambria Math&quot; w:h-ansi=&quot;Cambria Math&quot;/&gt;&lt;wx:font wx:val=&quot;Cambria Math&quot;/&gt;&lt;w:sz-cs w:val=&quot;20&quot;/&gt;&lt;/w:rPr&gt;&lt;m:t&gt;rep&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596EA5">
                    <w:rPr>
                      <w:szCs w:val="21"/>
                    </w:rPr>
                    <w:instrText xml:space="preserve"> </w:instrText>
                  </w:r>
                  <w:r w:rsidRPr="00596EA5">
                    <w:rPr>
                      <w:szCs w:val="21"/>
                    </w:rPr>
                    <w:fldChar w:fldCharType="separate"/>
                  </w:r>
                  <w:r w:rsidR="00F57A2B" w:rsidRPr="00596EA5">
                    <w:rPr>
                      <w:noProof/>
                      <w:position w:val="-9"/>
                    </w:rPr>
                    <w:pict w14:anchorId="39E28019">
                      <v:shape id="_x0000_i1025" type="#_x0000_t75" alt="" style="width:39.2pt;height:15.3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1908&quot;/&gt;&lt;wsp:rsid wsp:val=&quot;00120884&quot;/&gt;&lt;wsp:rsid wsp:val=&quot;00122828&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3625&quot;/&gt;&lt;wsp:rsid wsp:val=&quot;001455F1&quot;/&gt;&lt;wsp:rsid wsp:val=&quot;00146D61&quot;/&gt;&lt;wsp:rsid wsp:val=&quot;0014735B&quot;/&gt;&lt;wsp:rsid wsp:val=&quot;00153603&quot;/&gt;&lt;wsp:rsid wsp:val=&quot;00156174&quot;/&gt;&lt;wsp:rsid wsp:val=&quot;0016103C&quot;/&gt;&lt;wsp:rsid wsp:val=&quot;001621E8&quot;/&gt;&lt;wsp:rsid wsp:val=&quot;001626AA&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3DAB&quot;/&gt;&lt;wsp:rsid wsp:val=&quot;0019426E&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84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602F&quot;/&gt;&lt;wsp:rsid wsp:val=&quot;00292627&quot;/&gt;&lt;wsp:rsid wsp:val=&quot;00293C36&quot;/&gt;&lt;wsp:rsid wsp:val=&quot;00293DB3&quot;/&gt;&lt;wsp:rsid wsp:val=&quot;0029433B&quot;/&gt;&lt;wsp:rsid wsp:val=&quot;0029455E&quot;/&gt;&lt;wsp:rsid wsp:val=&quot;00297047&quot;/&gt;&lt;wsp:rsid wsp:val=&quot;0029757E&quot;/&gt;&lt;wsp:rsid wsp:val=&quot;00297DD6&quot;/&gt;&lt;wsp:rsid wsp:val=&quot;002A0657&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404&quot;/&gt;&lt;wsp:rsid wsp:val=&quot;003C4584&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1B9&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3F76&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7A4B&quot;/&gt;&lt;wsp:rsid wsp:val=&quot;006D3079&quot;/&gt;&lt;wsp:rsid wsp:val=&quot;006D7A0E&quot;/&gt;&lt;wsp:rsid wsp:val=&quot;006E5673&quot;/&gt;&lt;wsp:rsid wsp:val=&quot;006F028B&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86903&quot;/&gt;&lt;wsp:rsid wsp:val=&quot;0079000A&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7748B&quot;/&gt;&lt;wsp:rsid wsp:val=&quot;00981D9F&quot;/&gt;&lt;wsp:rsid wsp:val=&quot;0098461A&quot;/&gt;&lt;wsp:rsid wsp:val=&quot;00985935&quot;/&gt;&lt;wsp:rsid wsp:val=&quot;009905C2&quot;/&gt;&lt;wsp:rsid wsp:val=&quot;009954CA&quot;/&gt;&lt;wsp:rsid wsp:val=&quot;00997E6B&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611F&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59CA&quot;/&gt;&lt;wsp:rsid wsp:val=&quot;00B464D2&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25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F027C&quot;/&gt;&lt;wsp:rsid wsp:val=&quot;00BF02F3&quot;/&gt;&lt;wsp:rsid wsp:val=&quot;00BF18D4&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318&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5FE8&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5F78&quot;/&gt;&lt;wsp:rsid wsp:val=&quot;00E616CD&quot;/&gt;&lt;wsp:rsid wsp:val=&quot;00E65E84&quot;/&gt;&lt;wsp:rsid wsp:val=&quot;00E6671C&quot;/&gt;&lt;wsp:rsid wsp:val=&quot;00E70311&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E3C3F&quot;/&gt;&lt;wsp:rsid wsp:val=&quot;00EF1AAC&quot;/&gt;&lt;wsp:rsid wsp:val=&quot;00EF22FB&quot;/&gt;&lt;wsp:rsid wsp:val=&quot;00EF2C71&quot;/&gt;&lt;wsp:rsid wsp:val=&quot;00EF31D8&quot;/&gt;&lt;wsp:rsid wsp:val=&quot;00EF4F07&quot;/&gt;&lt;wsp:rsid wsp:val=&quot;00EF6036&quot;/&gt;&lt;wsp:rsid wsp:val=&quot;00EF7359&quot;/&gt;&lt;wsp:rsid wsp:val=&quot;00F000D6&quot;/&gt;&lt;wsp:rsid wsp:val=&quot;00F0023E&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2895&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B02B8&quot;/&gt;&lt;wsp:rsid wsp:val=&quot;00FB0CA4&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017&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00000&quot; wsp:rsidRDefault=&quot;002A0657&quot; wsp:rsidP=&quot;002A0657&quot;&gt;&lt;m:oMathPara&gt;&lt;m:oMath&gt;&lt;m:sSubSup&gt;&lt;m:sSubSupPr&gt;&lt;m:ctrlPr&gt;&lt;aml:annotation aml:id=&quot;0&quot; w:type=&quot;Word.Insertion&quot; aml:author=&quot;1&quot; aml:createdate=&quot;2023-11-14T15:41:00Z&quot;&gt;&lt;aml:content&gt;&lt;w:rPr&gt;&lt;w:rFonts w:ascii=&quot;Cambria Math&quot; w:h-ansi=&quot;Cambria Math&quot;/&gt;&lt;wx:font wx:val=&quot;Cambria Math&quot;/&gt;&lt;w:i/&gt;&lt;w:sz-cs w:val=&quot;20&quot;/&gt;&lt;/w:rPr&gt;&lt;/aml:content&gt;&lt;/aml:annotation&gt;&lt;/m:ctrlPr&gt;&lt;/m:sSubSupPr&gt;&lt;m:e&gt;&lt;m:r&gt;&lt;aml:annotation aml:id=&quot;1&quot; w:type=&quot;Word.Insertion&quot; aml:author=&quot;1&quot; aml:createdate=&quot;2023-11-14T15:41:00Z&quot;&gt;&lt;aml:content&gt;&lt;w:rPr&gt;&lt;w:rFonts w:ascii=&quot;Cambria Math&quot; w:h-ansi=&quot;Cambria Math&quot;/&gt;&lt;wx:font wx:val=&quot;Cambria Math&quot;/&gt;&lt;w:i/&gt;&lt;w:sz-cs w:val=&quot;20&quot;/&gt;&lt;/w:rPr&gt;&lt;m:t&gt;N&lt;/m:t&gt;&lt;/aml:content&gt;&lt;/aml:annotation&gt;&lt;/m:r&gt;&lt;/m:e&gt;&lt;m:sub&gt;&lt;m:r&gt;&lt;aml:annotation aml:id=&quot;2&quot; w:type=&quot;Word.Insertion&quot; aml:author=&quot;1&quot; aml:createdate=&quot;2023-11-14T15:41:00Z&quot;&gt;&lt;aml:content&gt;&lt;m:rPr&gt;&lt;m:sty m:val=&quot;p&quot;/&gt;&lt;/m:rPr&gt;&lt;w:rPr&gt;&lt;w:rFonts w:ascii=&quot;Cambria Math&quot; w:h-ansi=&quot;Cambria Math&quot;/&gt;&lt;wx:font wx:val=&quot;Cambria Math&quot;/&gt;&lt;w:sz-cs w:val=&quot;20&quot;/&gt;&lt;/w:rPr&gt;&lt;m:t&gt;preamble&lt;/m:t&gt;&lt;/aml:content&gt;&lt;/aml:annotation&gt;&lt;/m:r&gt;&lt;/m:sub&gt;&lt;m:sup&gt;&lt;m:r&gt;&lt;aml:annotation aml:id=&quot;3&quot; w:type=&quot;Word.Insertion&quot; aml:author=&quot;1&quot; aml:createdate=&quot;2023-11-14T15:41:00Z&quot;&gt;&lt;aml:content&gt;&lt;m:rPr&gt;&lt;m:sty m:val=&quot;p&quot;/&gt;&lt;/m:rPr&gt;&lt;w:rPr&gt;&lt;w:rFonts w:ascii=&quot;Cambria Math&quot; w:h-ansi=&quot;Cambria Math&quot;/&gt;&lt;wx:font wx:val=&quot;Cambria Math&quot;/&gt;&lt;w:sz-cs w:val=&quot;20&quot;/&gt;&lt;/w:rPr&gt;&lt;m:t&gt;rep&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596EA5">
                    <w:rPr>
                      <w:szCs w:val="21"/>
                    </w:rPr>
                    <w:fldChar w:fldCharType="end"/>
                  </w:r>
                  <w:ins w:id="50" w:author="1" w:date="2023-11-14T15:41:00Z">
                    <w:r w:rsidRPr="00596EA5">
                      <w:rPr>
                        <w:szCs w:val="21"/>
                      </w:rPr>
                      <w:t xml:space="preserve"> preamble repetitions, this applies to each preamble repetition.</w:t>
                    </w:r>
                  </w:ins>
                </w:p>
                <w:p w14:paraId="6E8CE819" w14:textId="77777777" w:rsidR="0006150B" w:rsidRPr="00596EA5" w:rsidRDefault="0006150B" w:rsidP="0006150B">
                  <w:pPr>
                    <w:overflowPunct w:val="0"/>
                    <w:autoSpaceDE w:val="0"/>
                    <w:autoSpaceDN w:val="0"/>
                    <w:adjustRightInd w:val="0"/>
                    <w:spacing w:after="120"/>
                    <w:jc w:val="center"/>
                    <w:textAlignment w:val="baseline"/>
                    <w:rPr>
                      <w:szCs w:val="21"/>
                    </w:rPr>
                  </w:pPr>
                  <w:r w:rsidRPr="00596EA5">
                    <w:rPr>
                      <w:color w:val="FF0000"/>
                      <w:szCs w:val="21"/>
                    </w:rPr>
                    <w:t>*** Unchanged parts are omitted ***</w:t>
                  </w:r>
                </w:p>
              </w:tc>
            </w:tr>
          </w:tbl>
          <w:p w14:paraId="58548E8F" w14:textId="77777777" w:rsidR="0006150B" w:rsidRPr="00A26C47" w:rsidRDefault="0006150B" w:rsidP="0006150B">
            <w:pPr>
              <w:ind w:left="799"/>
              <w:rPr>
                <w:bCs/>
                <w:szCs w:val="21"/>
              </w:rPr>
            </w:pPr>
            <w:r w:rsidRPr="00A26C47">
              <w:rPr>
                <w:b/>
                <w:bCs/>
                <w:szCs w:val="21"/>
              </w:rPr>
              <w:t>Reasons for changes</w:t>
            </w:r>
            <w:r w:rsidRPr="00A26C47">
              <w:rPr>
                <w:szCs w:val="21"/>
              </w:rPr>
              <w:t xml:space="preserve">: </w:t>
            </w:r>
            <w:r w:rsidRPr="00A26C47">
              <w:rPr>
                <w:rFonts w:hint="eastAsia"/>
                <w:szCs w:val="21"/>
              </w:rPr>
              <w:t>Based</w:t>
            </w:r>
            <w:r w:rsidRPr="00A26C47">
              <w:rPr>
                <w:szCs w:val="21"/>
              </w:rPr>
              <w:t xml:space="preserve"> on the existing agreement, the dropping rule of single PRACH transmission in existing spec. is reused for multiple PRACH transmissions. </w:t>
            </w:r>
            <w:r w:rsidRPr="00A26C47">
              <w:rPr>
                <w:bCs/>
                <w:szCs w:val="21"/>
              </w:rPr>
              <w:t>Further clarification is needed in the spec.</w:t>
            </w:r>
          </w:p>
          <w:p w14:paraId="3EEDE728" w14:textId="77777777" w:rsidR="0006150B" w:rsidRPr="00A26C47" w:rsidRDefault="0006150B" w:rsidP="0006150B">
            <w:pPr>
              <w:ind w:left="799"/>
              <w:rPr>
                <w:szCs w:val="21"/>
              </w:rPr>
            </w:pPr>
          </w:p>
          <w:p w14:paraId="47C9AFE4" w14:textId="77777777" w:rsidR="0006150B" w:rsidRPr="00A26C47" w:rsidRDefault="0006150B" w:rsidP="0006150B">
            <w:pPr>
              <w:overflowPunct w:val="0"/>
              <w:autoSpaceDE w:val="0"/>
              <w:autoSpaceDN w:val="0"/>
              <w:adjustRightInd w:val="0"/>
              <w:spacing w:after="120"/>
              <w:ind w:left="799"/>
              <w:textAlignment w:val="baseline"/>
              <w:rPr>
                <w:szCs w:val="21"/>
              </w:rPr>
            </w:pPr>
            <w:r w:rsidRPr="00A26C47">
              <w:rPr>
                <w:b/>
                <w:bCs/>
                <w:szCs w:val="21"/>
              </w:rPr>
              <w:t>Summary of change</w:t>
            </w:r>
            <w:r w:rsidRPr="00A26C47">
              <w:rPr>
                <w:rFonts w:hint="eastAsia"/>
                <w:b/>
                <w:bCs/>
                <w:szCs w:val="21"/>
              </w:rPr>
              <w:t>:</w:t>
            </w:r>
            <w:r w:rsidRPr="00A26C47">
              <w:rPr>
                <w:b/>
                <w:bCs/>
                <w:szCs w:val="21"/>
              </w:rPr>
              <w:t xml:space="preserve"> </w:t>
            </w:r>
            <w:r>
              <w:rPr>
                <w:szCs w:val="21"/>
              </w:rPr>
              <w:t>Dropping rule of single PRACH is extended to multiple PRACH transmissions.</w:t>
            </w:r>
          </w:p>
          <w:p w14:paraId="315F4FA1" w14:textId="0FC231D4" w:rsidR="0006150B" w:rsidRPr="0006150B" w:rsidRDefault="0006150B" w:rsidP="0006150B">
            <w:pPr>
              <w:overflowPunct w:val="0"/>
              <w:autoSpaceDE w:val="0"/>
              <w:autoSpaceDN w:val="0"/>
              <w:adjustRightInd w:val="0"/>
              <w:spacing w:after="120"/>
              <w:ind w:left="799"/>
              <w:textAlignment w:val="baseline"/>
              <w:rPr>
                <w:szCs w:val="21"/>
              </w:rPr>
            </w:pPr>
            <w:r w:rsidRPr="00A26C47">
              <w:rPr>
                <w:b/>
                <w:bCs/>
                <w:szCs w:val="21"/>
              </w:rPr>
              <w:t>Consequences if not approved:</w:t>
            </w:r>
            <w:r w:rsidRPr="00A26C47">
              <w:rPr>
                <w:szCs w:val="21"/>
              </w:rPr>
              <w:t xml:space="preserve"> It may be not clear when applying existing dropping rule of single PRACH transmission to multiple PRACH transmissions.</w:t>
            </w:r>
          </w:p>
        </w:tc>
      </w:tr>
    </w:tbl>
    <w:p w14:paraId="5B080134" w14:textId="1D0C2020" w:rsidR="00061BB1" w:rsidRDefault="00061BB1" w:rsidP="00763CD8">
      <w:pPr>
        <w:spacing w:before="120" w:after="120"/>
        <w:rPr>
          <w:b/>
          <w:bCs/>
        </w:rPr>
      </w:pPr>
      <w:r w:rsidRPr="00487F98">
        <w:rPr>
          <w:b/>
          <w:bCs/>
        </w:rPr>
        <w:lastRenderedPageBreak/>
        <w:t>Proposal 1:</w:t>
      </w:r>
      <w:r>
        <w:rPr>
          <w:b/>
          <w:bCs/>
        </w:rPr>
        <w:t xml:space="preserve"> </w:t>
      </w:r>
      <w:r w:rsidR="00C32B57">
        <w:rPr>
          <w:b/>
          <w:bCs/>
        </w:rPr>
        <w:t>I</w:t>
      </w:r>
      <w:r>
        <w:rPr>
          <w:b/>
          <w:bCs/>
        </w:rPr>
        <w:t>ntroduce new UE feature 54-1a as followings</w:t>
      </w:r>
      <w:r w:rsidR="00C32B57">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545"/>
        <w:gridCol w:w="3128"/>
        <w:gridCol w:w="9923"/>
        <w:gridCol w:w="501"/>
        <w:gridCol w:w="527"/>
        <w:gridCol w:w="222"/>
        <w:gridCol w:w="222"/>
        <w:gridCol w:w="729"/>
        <w:gridCol w:w="517"/>
        <w:gridCol w:w="517"/>
        <w:gridCol w:w="517"/>
        <w:gridCol w:w="222"/>
        <w:gridCol w:w="1998"/>
      </w:tblGrid>
      <w:tr w:rsidR="00A12345" w:rsidRPr="00A12345" w14:paraId="243B58A5" w14:textId="77777777" w:rsidTr="000A696D">
        <w:trPr>
          <w:trHeight w:val="20"/>
          <w:ins w:id="51" w:author="Chunhai Yao" w:date="2024-02-19T13:03: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0B9C6" w14:textId="77777777" w:rsidR="00A12345" w:rsidRPr="00A12345" w:rsidRDefault="00A12345" w:rsidP="000A696D">
            <w:pPr>
              <w:pStyle w:val="TAL"/>
              <w:rPr>
                <w:ins w:id="52" w:author="Chunhai Yao" w:date="2024-02-19T13:03:00Z"/>
                <w:rFonts w:asciiTheme="majorHAnsi" w:hAnsiTheme="majorHAnsi" w:cstheme="majorHAnsi"/>
                <w:color w:val="000000" w:themeColor="text1"/>
                <w:szCs w:val="18"/>
                <w:lang w:val="en-US" w:eastAsia="ja-JP"/>
              </w:rPr>
            </w:pPr>
            <w:ins w:id="53" w:author="Chunhai Yao" w:date="2024-02-19T13:03:00Z">
              <w:r w:rsidRPr="00A12345">
                <w:rPr>
                  <w:rFonts w:asciiTheme="majorHAnsi" w:hAnsiTheme="majorHAnsi" w:cstheme="majorHAnsi"/>
                  <w:color w:val="000000" w:themeColor="text1"/>
                  <w:szCs w:val="18"/>
                  <w:lang w:val="en-US" w:eastAsia="ja-JP"/>
                </w:rPr>
                <w:t>54. NR_cov_enh2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3B633" w14:textId="77777777" w:rsidR="00A12345" w:rsidRPr="00A12345" w:rsidRDefault="00A12345" w:rsidP="000A696D">
            <w:pPr>
              <w:pStyle w:val="TAL"/>
              <w:rPr>
                <w:ins w:id="54" w:author="Chunhai Yao" w:date="2024-02-19T13:03:00Z"/>
                <w:rFonts w:asciiTheme="majorHAnsi" w:eastAsia="MS Mincho" w:hAnsiTheme="majorHAnsi" w:cstheme="majorHAnsi"/>
                <w:color w:val="000000" w:themeColor="text1"/>
                <w:szCs w:val="18"/>
                <w:lang w:eastAsia="ja-JP"/>
              </w:rPr>
            </w:pPr>
            <w:ins w:id="55" w:author="Chunhai Yao" w:date="2024-02-19T13:03:00Z">
              <w:r w:rsidRPr="00A12345">
                <w:rPr>
                  <w:rFonts w:asciiTheme="majorHAnsi" w:eastAsia="MS Mincho" w:hAnsiTheme="majorHAnsi" w:cstheme="majorHAnsi"/>
                  <w:color w:val="000000" w:themeColor="text1"/>
                  <w:szCs w:val="18"/>
                  <w:lang w:eastAsia="ja-JP"/>
                </w:rPr>
                <w:t>54-1a</w:t>
              </w:r>
            </w:ins>
          </w:p>
        </w:tc>
        <w:tc>
          <w:tcPr>
            <w:tcW w:w="3128" w:type="dxa"/>
            <w:tcBorders>
              <w:top w:val="single" w:sz="4" w:space="0" w:color="auto"/>
              <w:left w:val="single" w:sz="4" w:space="0" w:color="auto"/>
              <w:bottom w:val="single" w:sz="4" w:space="0" w:color="auto"/>
              <w:right w:val="single" w:sz="4" w:space="0" w:color="auto"/>
            </w:tcBorders>
            <w:shd w:val="clear" w:color="auto" w:fill="auto"/>
          </w:tcPr>
          <w:p w14:paraId="2C119121" w14:textId="1FDCE27B" w:rsidR="00A12345" w:rsidRPr="00A12345" w:rsidRDefault="00A12345" w:rsidP="000A696D">
            <w:pPr>
              <w:pStyle w:val="TAL"/>
              <w:rPr>
                <w:ins w:id="56" w:author="Chunhai Yao" w:date="2024-02-19T13:03:00Z"/>
                <w:rFonts w:asciiTheme="majorHAnsi" w:hAnsiTheme="majorHAnsi" w:cstheme="majorHAnsi"/>
                <w:color w:val="000000" w:themeColor="text1"/>
                <w:szCs w:val="18"/>
                <w:lang w:eastAsia="zh-CN"/>
              </w:rPr>
            </w:pPr>
            <w:ins w:id="57" w:author="Chunhai Yao" w:date="2024-02-19T13:03:00Z">
              <w:r w:rsidRPr="00A12345">
                <w:rPr>
                  <w:rFonts w:cs="Arial"/>
                  <w:szCs w:val="18"/>
                  <w:lang w:eastAsia="zh-CN"/>
                </w:rPr>
                <w:t>PRACH coverage enhancements -</w:t>
              </w:r>
              <w:r>
                <w:rPr>
                  <w:rFonts w:cs="Arial"/>
                  <w:szCs w:val="18"/>
                  <w:lang w:eastAsia="zh-CN"/>
                </w:rPr>
                <w:t>-</w:t>
              </w:r>
              <w:r w:rsidRPr="00A12345">
                <w:rPr>
                  <w:rFonts w:cs="Arial"/>
                  <w:szCs w:val="18"/>
                  <w:lang w:eastAsia="zh-CN"/>
                </w:rPr>
                <w:t xml:space="preserve">   consecutive PRACH transmissions</w:t>
              </w:r>
            </w:ins>
          </w:p>
        </w:tc>
        <w:tc>
          <w:tcPr>
            <w:tcW w:w="9923" w:type="dxa"/>
            <w:tcBorders>
              <w:top w:val="single" w:sz="4" w:space="0" w:color="auto"/>
              <w:left w:val="single" w:sz="4" w:space="0" w:color="auto"/>
              <w:bottom w:val="single" w:sz="4" w:space="0" w:color="auto"/>
              <w:right w:val="single" w:sz="4" w:space="0" w:color="auto"/>
            </w:tcBorders>
            <w:shd w:val="clear" w:color="auto" w:fill="auto"/>
          </w:tcPr>
          <w:p w14:paraId="38F96738" w14:textId="77777777" w:rsidR="00A12345" w:rsidRPr="00A12345" w:rsidRDefault="00A12345" w:rsidP="000A696D">
            <w:pPr>
              <w:spacing w:line="259" w:lineRule="auto"/>
              <w:rPr>
                <w:ins w:id="58" w:author="Chunhai Yao" w:date="2024-02-19T13:03:00Z"/>
                <w:rFonts w:ascii="Arial" w:eastAsia="MS Mincho" w:hAnsi="Arial" w:cs="Arial"/>
                <w:sz w:val="18"/>
                <w:szCs w:val="18"/>
              </w:rPr>
            </w:pPr>
            <w:ins w:id="59" w:author="Chunhai Yao" w:date="2024-02-19T13:03:00Z">
              <w:r w:rsidRPr="00A12345">
                <w:rPr>
                  <w:rFonts w:ascii="Arial" w:eastAsia="MS Mincho" w:hAnsi="Arial" w:cs="Arial"/>
                  <w:sz w:val="18"/>
                  <w:szCs w:val="18"/>
                </w:rPr>
                <w:t>Support PRACH transmissions, even if the gap between the last symbol of PRACH transmission in a first slot is separated by less than N symbols from the first symbol of PRACH transmission in a second slot.</w:t>
              </w:r>
            </w:ins>
          </w:p>
          <w:p w14:paraId="52F9AD14" w14:textId="77777777" w:rsidR="00A12345" w:rsidRPr="00A12345" w:rsidRDefault="00A12345" w:rsidP="000A696D">
            <w:pPr>
              <w:rPr>
                <w:ins w:id="60" w:author="Chunhai Yao" w:date="2024-02-19T13:03: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1BB05" w14:textId="77777777" w:rsidR="00A12345" w:rsidRPr="00A12345" w:rsidRDefault="00A12345" w:rsidP="000A696D">
            <w:pPr>
              <w:pStyle w:val="TAL"/>
              <w:rPr>
                <w:ins w:id="61" w:author="Chunhai Yao" w:date="2024-02-19T13:03:00Z"/>
                <w:rFonts w:asciiTheme="majorHAnsi" w:eastAsia="MS Mincho" w:hAnsiTheme="majorHAnsi" w:cstheme="majorHAnsi"/>
                <w:color w:val="000000" w:themeColor="text1"/>
                <w:szCs w:val="18"/>
                <w:lang w:eastAsia="ja-JP"/>
              </w:rPr>
            </w:pPr>
            <w:ins w:id="62" w:author="Chunhai Yao" w:date="2024-02-19T13:03:00Z">
              <w:r w:rsidRPr="00A12345">
                <w:rPr>
                  <w:rFonts w:asciiTheme="majorHAnsi" w:eastAsia="MS Mincho" w:hAnsiTheme="majorHAnsi" w:cstheme="majorHAnsi"/>
                  <w:color w:val="000000" w:themeColor="text1"/>
                  <w:szCs w:val="18"/>
                  <w:lang w:eastAsia="ja-JP"/>
                </w:rPr>
                <w:t>54-1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09817" w14:textId="77777777" w:rsidR="00A12345" w:rsidRPr="00A12345" w:rsidRDefault="00A12345" w:rsidP="000A696D">
            <w:pPr>
              <w:pStyle w:val="TAL"/>
              <w:rPr>
                <w:ins w:id="63" w:author="Chunhai Yao" w:date="2024-02-19T13:03:00Z"/>
                <w:rFonts w:asciiTheme="majorHAnsi" w:hAnsiTheme="majorHAnsi" w:cstheme="majorHAnsi"/>
                <w:color w:val="000000" w:themeColor="text1"/>
                <w:szCs w:val="18"/>
                <w:lang w:eastAsia="zh-CN"/>
              </w:rPr>
            </w:pPr>
            <w:ins w:id="64" w:author="Chunhai Yao" w:date="2024-02-19T13:03:00Z">
              <w:r w:rsidRPr="00A12345">
                <w:rPr>
                  <w:rFonts w:cs="Arial" w:hint="eastAsia"/>
                  <w:szCs w:val="18"/>
                  <w:lang w:eastAsia="zh-CN"/>
                </w:rPr>
                <w:t>Y</w:t>
              </w:r>
              <w:r w:rsidRPr="00A12345">
                <w:rPr>
                  <w:rFonts w:cs="Arial"/>
                  <w:szCs w:val="18"/>
                  <w:lang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78C10" w14:textId="77777777" w:rsidR="00A12345" w:rsidRPr="00A12345" w:rsidRDefault="00A12345" w:rsidP="000A696D">
            <w:pPr>
              <w:pStyle w:val="TAL"/>
              <w:rPr>
                <w:ins w:id="65" w:author="Chunhai Yao" w:date="2024-02-19T13:0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51642" w14:textId="77777777" w:rsidR="00A12345" w:rsidRPr="00A12345" w:rsidRDefault="00A12345" w:rsidP="000A696D">
            <w:pPr>
              <w:pStyle w:val="TAL"/>
              <w:rPr>
                <w:ins w:id="66" w:author="Chunhai Yao" w:date="2024-02-19T13:03:00Z"/>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3B0A7" w14:textId="77777777" w:rsidR="00A12345" w:rsidRPr="00A12345" w:rsidRDefault="00A12345" w:rsidP="000A696D">
            <w:pPr>
              <w:pStyle w:val="TAL"/>
              <w:rPr>
                <w:ins w:id="67" w:author="Chunhai Yao" w:date="2024-02-19T13:03:00Z"/>
                <w:rFonts w:asciiTheme="majorHAnsi" w:eastAsia="MS Mincho" w:hAnsiTheme="majorHAnsi" w:cstheme="majorHAnsi"/>
                <w:color w:val="000000" w:themeColor="text1"/>
                <w:szCs w:val="18"/>
                <w:lang w:eastAsia="ja-JP"/>
              </w:rPr>
            </w:pPr>
            <w:ins w:id="68" w:author="Chunhai Yao" w:date="2024-02-19T13:03:00Z">
              <w:r w:rsidRPr="00A12345">
                <w:rPr>
                  <w:rFonts w:asciiTheme="majorHAnsi" w:eastAsia="MS Mincho" w:hAnsiTheme="majorHAnsi" w:cstheme="majorHAnsi" w:hint="eastAsia"/>
                  <w:color w:val="000000" w:themeColor="text1"/>
                  <w:szCs w:val="18"/>
                  <w:lang w:eastAsia="ja-JP"/>
                </w:rPr>
                <w:t>P</w:t>
              </w:r>
              <w:r w:rsidRPr="00A12345">
                <w:rPr>
                  <w:rFonts w:asciiTheme="majorHAnsi" w:eastAsia="MS Mincho" w:hAnsiTheme="majorHAnsi" w:cstheme="majorHAnsi"/>
                  <w:color w:val="000000" w:themeColor="text1"/>
                  <w:szCs w:val="18"/>
                  <w:lang w:eastAsia="ja-JP"/>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CC5DD" w14:textId="77777777" w:rsidR="00A12345" w:rsidRPr="00A12345" w:rsidRDefault="00A12345" w:rsidP="000A696D">
            <w:pPr>
              <w:pStyle w:val="TAL"/>
              <w:rPr>
                <w:ins w:id="69" w:author="Chunhai Yao" w:date="2024-02-19T13:03:00Z"/>
                <w:rFonts w:asciiTheme="majorHAnsi" w:hAnsiTheme="majorHAnsi" w:cstheme="majorHAnsi"/>
                <w:color w:val="000000" w:themeColor="text1"/>
                <w:szCs w:val="18"/>
                <w:lang w:eastAsia="ja-JP"/>
              </w:rPr>
            </w:pPr>
            <w:ins w:id="70" w:author="Chunhai Yao" w:date="2024-02-19T13:03:00Z">
              <w:r w:rsidRPr="00A12345">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FAF44" w14:textId="77777777" w:rsidR="00A12345" w:rsidRPr="00A12345" w:rsidRDefault="00A12345" w:rsidP="000A696D">
            <w:pPr>
              <w:pStyle w:val="TAL"/>
              <w:rPr>
                <w:ins w:id="71" w:author="Chunhai Yao" w:date="2024-02-19T13:03:00Z"/>
                <w:rFonts w:asciiTheme="majorHAnsi" w:hAnsiTheme="majorHAnsi" w:cstheme="majorHAnsi"/>
                <w:color w:val="000000" w:themeColor="text1"/>
                <w:szCs w:val="18"/>
                <w:lang w:eastAsia="ja-JP"/>
              </w:rPr>
            </w:pPr>
            <w:ins w:id="72" w:author="Chunhai Yao" w:date="2024-02-19T13:03:00Z">
              <w:r w:rsidRPr="00A12345">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38079" w14:textId="77777777" w:rsidR="00A12345" w:rsidRPr="00A12345" w:rsidRDefault="00A12345" w:rsidP="000A696D">
            <w:pPr>
              <w:pStyle w:val="TAL"/>
              <w:rPr>
                <w:ins w:id="73" w:author="Chunhai Yao" w:date="2024-02-19T13:03:00Z"/>
                <w:rFonts w:asciiTheme="majorHAnsi" w:hAnsiTheme="majorHAnsi" w:cstheme="majorHAnsi"/>
                <w:color w:val="000000" w:themeColor="text1"/>
                <w:szCs w:val="18"/>
                <w:lang w:eastAsia="ja-JP"/>
              </w:rPr>
            </w:pPr>
            <w:ins w:id="74" w:author="Chunhai Yao" w:date="2024-02-19T13:03:00Z">
              <w:r w:rsidRPr="00A12345">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46158" w14:textId="77777777" w:rsidR="00A12345" w:rsidRPr="00A12345" w:rsidRDefault="00A12345" w:rsidP="000A696D">
            <w:pPr>
              <w:pStyle w:val="TAL"/>
              <w:rPr>
                <w:ins w:id="75" w:author="Chunhai Yao" w:date="2024-02-19T13:0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7606E" w14:textId="77777777" w:rsidR="00A12345" w:rsidRPr="00A12345" w:rsidRDefault="00A12345" w:rsidP="000A696D">
            <w:pPr>
              <w:pStyle w:val="TAL"/>
              <w:rPr>
                <w:ins w:id="76" w:author="Chunhai Yao" w:date="2024-02-19T13:03:00Z"/>
                <w:rFonts w:asciiTheme="majorHAnsi" w:hAnsiTheme="majorHAnsi" w:cstheme="majorHAnsi"/>
                <w:color w:val="000000" w:themeColor="text1"/>
                <w:szCs w:val="18"/>
                <w:lang w:eastAsia="ja-JP"/>
              </w:rPr>
            </w:pPr>
            <w:ins w:id="77" w:author="Chunhai Yao" w:date="2024-02-19T13:03:00Z">
              <w:r w:rsidRPr="00A12345">
                <w:rPr>
                  <w:rFonts w:eastAsia="MS Mincho"/>
                  <w:szCs w:val="18"/>
                </w:rPr>
                <w:t>Optional with capability signalling.</w:t>
              </w:r>
            </w:ins>
          </w:p>
        </w:tc>
      </w:tr>
    </w:tbl>
    <w:p w14:paraId="519E3D7A" w14:textId="77777777" w:rsidR="0006150B" w:rsidRDefault="0006150B" w:rsidP="00763CD8">
      <w:pPr>
        <w:spacing w:before="120" w:after="120"/>
        <w:rPr>
          <w:b/>
          <w:bCs/>
          <w:sz w:val="20"/>
          <w:szCs w:val="20"/>
          <w:u w:val="single"/>
          <w:lang w:eastAsia="ja-JP"/>
        </w:rPr>
      </w:pPr>
    </w:p>
    <w:p w14:paraId="3670E486" w14:textId="796BF02B" w:rsidR="00763CD8" w:rsidRPr="00307275" w:rsidRDefault="00763CD8" w:rsidP="00763CD8">
      <w:pPr>
        <w:spacing w:before="120" w:after="120"/>
        <w:rPr>
          <w:b/>
          <w:bCs/>
          <w:u w:val="single"/>
          <w:lang w:val="en-GB" w:eastAsia="ja-JP"/>
        </w:rPr>
      </w:pPr>
      <w:r w:rsidRPr="00307275">
        <w:rPr>
          <w:b/>
          <w:bCs/>
          <w:u w:val="single"/>
          <w:lang w:eastAsia="ja-JP"/>
        </w:rPr>
        <w:t xml:space="preserve">FG54-3 Dynamic waveform </w:t>
      </w:r>
      <w:proofErr w:type="gramStart"/>
      <w:r w:rsidRPr="00307275">
        <w:rPr>
          <w:b/>
          <w:bCs/>
          <w:u w:val="single"/>
          <w:lang w:val="en-GB" w:eastAsia="ja-JP"/>
        </w:rPr>
        <w:t>switching</w:t>
      </w:r>
      <w:proofErr w:type="gramEnd"/>
      <w:r w:rsidRPr="00307275">
        <w:rPr>
          <w:b/>
          <w:bCs/>
          <w:u w:val="single"/>
          <w:lang w:val="en-GB" w:eastAsia="ja-JP"/>
        </w:rPr>
        <w:t xml:space="preserve"> </w:t>
      </w:r>
    </w:p>
    <w:p w14:paraId="43400671" w14:textId="6C78F801" w:rsidR="00487F98" w:rsidRPr="00487F98" w:rsidRDefault="00487F98" w:rsidP="00487F98">
      <w:pPr>
        <w:jc w:val="both"/>
      </w:pPr>
      <w:r>
        <w:t xml:space="preserve">In </w:t>
      </w:r>
      <w:r w:rsidR="00861D5D">
        <w:t xml:space="preserve">the </w:t>
      </w:r>
      <w:r>
        <w:t xml:space="preserve">last RAN1 meeting, a conclusion was made on supporting dynamic waveform switching for DCI format 0_3 under </w:t>
      </w:r>
      <w:r w:rsidRPr="00487F98">
        <w:t>Multi-Carrier Enhancements</w:t>
      </w:r>
      <w:r>
        <w:t xml:space="preserve"> WI. According to the conclusion, the DCI format 0_3 shall be removed from FG54-3 and FG54-3b.</w:t>
      </w:r>
    </w:p>
    <w:p w14:paraId="4DF1E03A" w14:textId="77777777" w:rsidR="00487F98" w:rsidRDefault="00487F98">
      <w:pPr>
        <w:jc w:val="both"/>
      </w:pPr>
    </w:p>
    <w:tbl>
      <w:tblPr>
        <w:tblStyle w:val="TableGrid"/>
        <w:tblW w:w="0" w:type="auto"/>
        <w:tblLook w:val="04A0" w:firstRow="1" w:lastRow="0" w:firstColumn="1" w:lastColumn="0" w:noHBand="0" w:noVBand="1"/>
      </w:tblPr>
      <w:tblGrid>
        <w:gridCol w:w="20930"/>
      </w:tblGrid>
      <w:tr w:rsidR="00487F98" w14:paraId="7C44CF34" w14:textId="77777777" w:rsidTr="00487F98">
        <w:tc>
          <w:tcPr>
            <w:tcW w:w="20930" w:type="dxa"/>
          </w:tcPr>
          <w:p w14:paraId="7FFFEB5C" w14:textId="77777777" w:rsidR="00487F98" w:rsidRPr="009B4C28" w:rsidRDefault="00487F98" w:rsidP="00487F98">
            <w:pPr>
              <w:jc w:val="both"/>
              <w:rPr>
                <w:lang w:eastAsia="ko-KR"/>
              </w:rPr>
            </w:pPr>
            <w:r w:rsidRPr="009B4C28">
              <w:rPr>
                <w:b/>
                <w:bCs/>
                <w:lang w:eastAsia="ko-KR"/>
              </w:rPr>
              <w:t xml:space="preserve">Conclusion </w:t>
            </w:r>
          </w:p>
          <w:p w14:paraId="4B2C444B" w14:textId="4B4C0700" w:rsidR="00487F98" w:rsidRDefault="00487F98">
            <w:pPr>
              <w:jc w:val="both"/>
              <w:rPr>
                <w:lang w:eastAsia="ko-KR"/>
              </w:rPr>
            </w:pPr>
            <w:r w:rsidRPr="009B4C28">
              <w:rPr>
                <w:lang w:eastAsia="ko-KR"/>
              </w:rPr>
              <w:t>There is no consensus to support TPI field for DCI format 0_3 in Rel-18</w:t>
            </w:r>
          </w:p>
        </w:tc>
      </w:tr>
    </w:tbl>
    <w:p w14:paraId="284F7027" w14:textId="77777777" w:rsidR="005D17F9" w:rsidRDefault="005D17F9">
      <w:pPr>
        <w:jc w:val="both"/>
      </w:pPr>
    </w:p>
    <w:p w14:paraId="01B24780" w14:textId="0616F766" w:rsidR="00487F98" w:rsidRPr="00487F98" w:rsidRDefault="00487F98" w:rsidP="00520176">
      <w:pPr>
        <w:spacing w:before="120" w:after="120"/>
        <w:jc w:val="both"/>
      </w:pPr>
      <w:r w:rsidRPr="00487F98">
        <w:rPr>
          <w:b/>
          <w:bCs/>
        </w:rPr>
        <w:t xml:space="preserve">Proposal </w:t>
      </w:r>
      <w:r w:rsidR="00061BB1">
        <w:rPr>
          <w:b/>
          <w:bCs/>
        </w:rPr>
        <w:t>2</w:t>
      </w:r>
      <w:r w:rsidRPr="00487F98">
        <w:rPr>
          <w:b/>
          <w:bCs/>
        </w:rPr>
        <w:t>:</w:t>
      </w:r>
      <w:r>
        <w:t xml:space="preserve"> </w:t>
      </w:r>
      <w:r w:rsidRPr="009B4C28">
        <w:rPr>
          <w:b/>
          <w:bCs/>
          <w:sz w:val="28"/>
          <w:szCs w:val="28"/>
        </w:rPr>
        <w:t xml:space="preserve">DCI format 0_3 </w:t>
      </w:r>
      <w:r>
        <w:rPr>
          <w:b/>
          <w:bCs/>
          <w:sz w:val="28"/>
          <w:szCs w:val="28"/>
        </w:rPr>
        <w:t>should</w:t>
      </w:r>
      <w:r w:rsidRPr="009B4C28">
        <w:rPr>
          <w:b/>
          <w:bCs/>
          <w:sz w:val="28"/>
          <w:szCs w:val="28"/>
        </w:rPr>
        <w:t xml:space="preserve"> be removed from FG54-3 and FG54-3b</w:t>
      </w:r>
      <w:r>
        <w:rPr>
          <w:b/>
          <w:bCs/>
          <w:sz w:val="28"/>
          <w:szCs w:val="28"/>
        </w:rPr>
        <w:t>.</w:t>
      </w:r>
    </w:p>
    <w:p w14:paraId="0C342953" w14:textId="6307E4C9" w:rsidR="005D17F9" w:rsidRPr="001A2196" w:rsidRDefault="00487F98">
      <w:pPr>
        <w:jc w:val="both"/>
      </w:pPr>
      <w:r w:rsidRPr="001A2196">
        <w:t>For the note of FG54-3 multi-PUSCH scheduling</w:t>
      </w:r>
      <w:r w:rsidR="00520176" w:rsidRPr="001A2196">
        <w:t xml:space="preserve">, FG10-17 was defined for Rel-16 NR-U. In Rel-17, multi-PUSCH scheduling by a single DCI was further enhanced in FR2-1 and FR2-2 with different sub-carrier spacing. </w:t>
      </w:r>
      <w:r w:rsidR="00720C94" w:rsidRPr="001A2196">
        <w:t>The related UE features are show</w:t>
      </w:r>
      <w:r w:rsidR="00861D5D" w:rsidRPr="001A2196">
        <w:t>n</w:t>
      </w:r>
      <w:r w:rsidR="00720C94" w:rsidRPr="001A2196">
        <w:t xml:space="preserve"> below.</w:t>
      </w:r>
    </w:p>
    <w:p w14:paraId="4314A434" w14:textId="77777777" w:rsidR="00520176" w:rsidRPr="001A2196" w:rsidRDefault="00520176" w:rsidP="00520176">
      <w:pPr>
        <w:pStyle w:val="ListParagraph"/>
        <w:numPr>
          <w:ilvl w:val="0"/>
          <w:numId w:val="8"/>
        </w:numPr>
        <w:ind w:leftChars="0"/>
        <w:jc w:val="both"/>
        <w:rPr>
          <w:sz w:val="24"/>
        </w:rPr>
      </w:pPr>
      <w:r w:rsidRPr="001A2196">
        <w:rPr>
          <w:sz w:val="24"/>
        </w:rPr>
        <w:t>FG24-1e, Multiple PUSCH scheduling by single DCI for 120kHz in FR2-2</w:t>
      </w:r>
    </w:p>
    <w:p w14:paraId="09EC38E2" w14:textId="77777777" w:rsidR="00520176" w:rsidRPr="001A2196" w:rsidRDefault="00520176" w:rsidP="00520176">
      <w:pPr>
        <w:pStyle w:val="ListParagraph"/>
        <w:numPr>
          <w:ilvl w:val="0"/>
          <w:numId w:val="8"/>
        </w:numPr>
        <w:ind w:leftChars="0"/>
        <w:jc w:val="both"/>
        <w:rPr>
          <w:sz w:val="24"/>
        </w:rPr>
      </w:pPr>
      <w:r w:rsidRPr="001A2196">
        <w:rPr>
          <w:sz w:val="24"/>
        </w:rPr>
        <w:t>FG24-1g, Multiple PUSCH scheduling by single DCI for 120kHz in FR2-1</w:t>
      </w:r>
    </w:p>
    <w:p w14:paraId="464EEF59" w14:textId="77777777" w:rsidR="00520176" w:rsidRPr="001A2196" w:rsidRDefault="00520176" w:rsidP="00520176">
      <w:pPr>
        <w:pStyle w:val="ListParagraph"/>
        <w:numPr>
          <w:ilvl w:val="0"/>
          <w:numId w:val="8"/>
        </w:numPr>
        <w:ind w:leftChars="0"/>
        <w:jc w:val="both"/>
        <w:rPr>
          <w:sz w:val="24"/>
        </w:rPr>
      </w:pPr>
      <w:r w:rsidRPr="001A2196">
        <w:rPr>
          <w:sz w:val="24"/>
        </w:rPr>
        <w:t xml:space="preserve">FG24-4a, </w:t>
      </w:r>
      <w:proofErr w:type="gramStart"/>
      <w:r w:rsidRPr="001A2196">
        <w:rPr>
          <w:sz w:val="24"/>
        </w:rPr>
        <w:t>Multi-PUSCH</w:t>
      </w:r>
      <w:proofErr w:type="gramEnd"/>
      <w:r w:rsidRPr="001A2196">
        <w:rPr>
          <w:sz w:val="24"/>
        </w:rPr>
        <w:t xml:space="preserve"> scheduling by single DCI for the operation with 480 kHz SCS</w:t>
      </w:r>
    </w:p>
    <w:p w14:paraId="1D54E7AD" w14:textId="5D40FA7A" w:rsidR="00520176" w:rsidRPr="001A2196" w:rsidRDefault="00520176" w:rsidP="00520176">
      <w:pPr>
        <w:pStyle w:val="ListParagraph"/>
        <w:numPr>
          <w:ilvl w:val="0"/>
          <w:numId w:val="8"/>
        </w:numPr>
        <w:ind w:leftChars="0"/>
        <w:jc w:val="both"/>
        <w:rPr>
          <w:sz w:val="24"/>
          <w:lang w:val="en-US"/>
        </w:rPr>
      </w:pPr>
      <w:r w:rsidRPr="001A2196">
        <w:rPr>
          <w:sz w:val="24"/>
        </w:rPr>
        <w:t xml:space="preserve">FG24-5a, </w:t>
      </w:r>
      <w:proofErr w:type="gramStart"/>
      <w:r w:rsidRPr="001A2196">
        <w:rPr>
          <w:sz w:val="24"/>
        </w:rPr>
        <w:t>Multi-PUSCH</w:t>
      </w:r>
      <w:proofErr w:type="gramEnd"/>
      <w:r w:rsidRPr="001A2196">
        <w:rPr>
          <w:sz w:val="24"/>
        </w:rPr>
        <w:t xml:space="preserve"> scheduling by single DCI for the operation with 960 kHz SCS</w:t>
      </w:r>
    </w:p>
    <w:p w14:paraId="401814F2" w14:textId="0A178705" w:rsidR="00720C94" w:rsidRPr="001A2196" w:rsidRDefault="00720C94" w:rsidP="00720C94">
      <w:pPr>
        <w:jc w:val="both"/>
      </w:pPr>
      <w:r w:rsidRPr="001A2196">
        <w:lastRenderedPageBreak/>
        <w:t>The feature dynamic waveform switching shall be able to operate in FR2-1 and FR2-2. In this sense, additional notes are necessary to make it clear.</w:t>
      </w:r>
    </w:p>
    <w:p w14:paraId="67C28C1B" w14:textId="209B13A4" w:rsidR="00520176" w:rsidRDefault="00520176" w:rsidP="00520176">
      <w:pPr>
        <w:spacing w:before="120" w:after="120"/>
        <w:jc w:val="both"/>
        <w:rPr>
          <w:b/>
          <w:bCs/>
          <w:sz w:val="28"/>
          <w:szCs w:val="28"/>
        </w:rPr>
      </w:pPr>
      <w:r w:rsidRPr="00520176">
        <w:rPr>
          <w:b/>
          <w:bCs/>
        </w:rPr>
        <w:t xml:space="preserve">Proposal </w:t>
      </w:r>
      <w:r w:rsidR="00061BB1">
        <w:rPr>
          <w:b/>
          <w:bCs/>
        </w:rPr>
        <w:t>3</w:t>
      </w:r>
      <w:r w:rsidRPr="00520176">
        <w:rPr>
          <w:b/>
          <w:bCs/>
        </w:rPr>
        <w:t xml:space="preserve">: </w:t>
      </w:r>
      <w:r>
        <w:rPr>
          <w:b/>
          <w:bCs/>
          <w:sz w:val="28"/>
          <w:szCs w:val="28"/>
        </w:rPr>
        <w:t>A</w:t>
      </w:r>
      <w:r w:rsidRPr="009B4C28">
        <w:rPr>
          <w:b/>
          <w:bCs/>
          <w:sz w:val="28"/>
          <w:szCs w:val="28"/>
        </w:rPr>
        <w:t xml:space="preserve">dd </w:t>
      </w:r>
      <w:r>
        <w:rPr>
          <w:b/>
          <w:bCs/>
          <w:sz w:val="28"/>
          <w:szCs w:val="28"/>
        </w:rPr>
        <w:t>notes</w:t>
      </w:r>
      <w:r w:rsidR="00EF1593">
        <w:rPr>
          <w:b/>
          <w:bCs/>
          <w:sz w:val="28"/>
          <w:szCs w:val="28"/>
        </w:rPr>
        <w:t xml:space="preserve"> in FG54-3</w:t>
      </w:r>
      <w:r>
        <w:rPr>
          <w:b/>
          <w:bCs/>
          <w:sz w:val="28"/>
          <w:szCs w:val="28"/>
        </w:rPr>
        <w:t xml:space="preserve"> </w:t>
      </w:r>
      <w:r w:rsidRPr="009B4C28">
        <w:rPr>
          <w:b/>
          <w:bCs/>
          <w:sz w:val="28"/>
          <w:szCs w:val="28"/>
        </w:rPr>
        <w:t xml:space="preserve">for DWS </w:t>
      </w:r>
      <w:r w:rsidR="00EF1593">
        <w:rPr>
          <w:b/>
          <w:bCs/>
          <w:sz w:val="28"/>
          <w:szCs w:val="28"/>
        </w:rPr>
        <w:t>in</w:t>
      </w:r>
      <w:r w:rsidRPr="009B4C28">
        <w:rPr>
          <w:b/>
          <w:bCs/>
          <w:sz w:val="28"/>
          <w:szCs w:val="28"/>
        </w:rPr>
        <w:t xml:space="preserve"> multi-carrier scheduling for </w:t>
      </w:r>
      <w:r w:rsidR="00EF1593">
        <w:rPr>
          <w:b/>
          <w:bCs/>
          <w:sz w:val="28"/>
          <w:szCs w:val="28"/>
        </w:rPr>
        <w:t>FR2-1/FR2-2,</w:t>
      </w:r>
    </w:p>
    <w:p w14:paraId="531446AB" w14:textId="77777777" w:rsidR="00EF1593" w:rsidRPr="009B4C28" w:rsidRDefault="00EF1593" w:rsidP="00EF1593">
      <w:pPr>
        <w:numPr>
          <w:ilvl w:val="2"/>
          <w:numId w:val="9"/>
        </w:numPr>
        <w:jc w:val="both"/>
        <w:rPr>
          <w:b/>
          <w:bCs/>
          <w:sz w:val="28"/>
          <w:szCs w:val="28"/>
        </w:rPr>
      </w:pPr>
      <w:r w:rsidRPr="009B4C28">
        <w:rPr>
          <w:b/>
          <w:bCs/>
          <w:sz w:val="28"/>
          <w:szCs w:val="28"/>
        </w:rPr>
        <w:t>If UE supporting this FG supports FG 24-1e/FG24-1g, the UE supports FG 54-3 with multi-PUSCH scheduling by single DCI for 120kHz in FR2-2/FR2-1 respectively</w:t>
      </w:r>
    </w:p>
    <w:p w14:paraId="4BE7F359" w14:textId="77777777" w:rsidR="00EF1593" w:rsidRPr="009B4C28" w:rsidRDefault="00EF1593" w:rsidP="00EF1593">
      <w:pPr>
        <w:numPr>
          <w:ilvl w:val="2"/>
          <w:numId w:val="9"/>
        </w:numPr>
        <w:jc w:val="both"/>
        <w:rPr>
          <w:b/>
          <w:bCs/>
          <w:sz w:val="28"/>
          <w:szCs w:val="28"/>
        </w:rPr>
      </w:pPr>
      <w:r w:rsidRPr="009B4C28">
        <w:rPr>
          <w:b/>
          <w:bCs/>
          <w:sz w:val="28"/>
          <w:szCs w:val="28"/>
        </w:rPr>
        <w:t>If UE supporting this FG supports FG 24-4a/FG24-5a, the UE supports FG 54-3 with multi-PUSCH scheduling by single DCI for the operation with 480/960 kHz SCS respectively</w:t>
      </w:r>
    </w:p>
    <w:p w14:paraId="02F13F0C" w14:textId="77777777" w:rsidR="0006150B" w:rsidRDefault="0006150B">
      <w:pPr>
        <w:jc w:val="both"/>
        <w:rPr>
          <w:lang w:val="en-GB"/>
        </w:rPr>
      </w:pPr>
    </w:p>
    <w:p w14:paraId="29E0D9B7" w14:textId="7096916A" w:rsidR="00C32B57" w:rsidRPr="00307275" w:rsidRDefault="00C32B57" w:rsidP="00C32B57">
      <w:pPr>
        <w:spacing w:before="120" w:after="120"/>
        <w:rPr>
          <w:b/>
          <w:bCs/>
          <w:u w:val="single"/>
          <w:lang w:val="en-GB" w:eastAsia="ja-JP"/>
        </w:rPr>
      </w:pPr>
      <w:r w:rsidRPr="00307275">
        <w:rPr>
          <w:b/>
          <w:bCs/>
          <w:u w:val="single"/>
          <w:lang w:eastAsia="ja-JP"/>
        </w:rPr>
        <w:t>FG54-3</w:t>
      </w:r>
      <w:r w:rsidRPr="00307275">
        <w:rPr>
          <w:b/>
          <w:bCs/>
          <w:u w:val="single"/>
          <w:lang w:eastAsia="ja-JP"/>
        </w:rPr>
        <w:t>b</w:t>
      </w:r>
      <w:r w:rsidRPr="00307275">
        <w:rPr>
          <w:b/>
          <w:bCs/>
          <w:u w:val="single"/>
          <w:lang w:eastAsia="ja-JP"/>
        </w:rPr>
        <w:t xml:space="preserve"> Dynamic waveform </w:t>
      </w:r>
      <w:r w:rsidRPr="00307275">
        <w:rPr>
          <w:b/>
          <w:bCs/>
          <w:u w:val="single"/>
          <w:lang w:val="en-GB" w:eastAsia="ja-JP"/>
        </w:rPr>
        <w:t>switchin</w:t>
      </w:r>
      <w:r w:rsidRPr="00307275">
        <w:rPr>
          <w:b/>
          <w:bCs/>
          <w:u w:val="single"/>
          <w:lang w:val="en-GB" w:eastAsia="ja-JP"/>
        </w:rPr>
        <w:t>g for intra-band UL CA</w:t>
      </w:r>
      <w:r w:rsidRPr="00307275">
        <w:rPr>
          <w:b/>
          <w:bCs/>
          <w:u w:val="single"/>
          <w:lang w:val="en-GB" w:eastAsia="ja-JP"/>
        </w:rPr>
        <w:t xml:space="preserve"> </w:t>
      </w:r>
    </w:p>
    <w:p w14:paraId="15010D83" w14:textId="1B0C66CF" w:rsidR="00C32B57" w:rsidRDefault="00C32B57" w:rsidP="00C32B57">
      <w:pPr>
        <w:jc w:val="both"/>
      </w:pPr>
      <w:r>
        <w:t>The open issue for FG54-3b is the number of CCs can support dynamic waveform switching</w:t>
      </w:r>
      <w:r>
        <w:t>.</w:t>
      </w:r>
      <w:r>
        <w:t xml:space="preserve"> According to RAN4 specification TS38.101-1, the UL intra-band non-contiguous CA combination is shown in </w:t>
      </w:r>
      <w:r w:rsidRPr="00C32B57">
        <w:t>Table 5.5A.2-1: NR CA configurations and bandwidth combination sets defined for intra-band non-contiguous CA</w:t>
      </w:r>
      <w:r>
        <w:t>. Currently, only two non-contiguous CCs are supported based on the Table. Therefore, FG54-3b can be updated accordingly, i.e., support 2CCs with different waveforms.</w:t>
      </w:r>
    </w:p>
    <w:p w14:paraId="65451F93" w14:textId="720731D8" w:rsidR="0006150B" w:rsidRDefault="00C32B57" w:rsidP="00C32B57">
      <w:pPr>
        <w:spacing w:before="120" w:after="120"/>
        <w:jc w:val="both"/>
      </w:pPr>
      <w:r>
        <w:t xml:space="preserve"> </w:t>
      </w:r>
      <w:r w:rsidRPr="00520176">
        <w:rPr>
          <w:b/>
          <w:bCs/>
        </w:rPr>
        <w:t xml:space="preserve">Proposal </w:t>
      </w:r>
      <w:r>
        <w:rPr>
          <w:b/>
          <w:bCs/>
        </w:rPr>
        <w:t>4</w:t>
      </w:r>
      <w:r w:rsidRPr="00520176">
        <w:rPr>
          <w:b/>
          <w:bCs/>
        </w:rPr>
        <w:t xml:space="preserve">: </w:t>
      </w:r>
      <w:r>
        <w:rPr>
          <w:b/>
          <w:bCs/>
          <w:sz w:val="28"/>
          <w:szCs w:val="28"/>
        </w:rPr>
        <w:t>Update FG54-3b component as “</w:t>
      </w:r>
      <w:r w:rsidRPr="00C32B57">
        <w:rPr>
          <w:b/>
          <w:bCs/>
          <w:sz w:val="28"/>
          <w:szCs w:val="28"/>
        </w:rPr>
        <w:t xml:space="preserve">Support of dynamic waveform switching for DCI format 0_1/0_2 for intra-band UL CA with </w:t>
      </w:r>
      <w:r>
        <w:rPr>
          <w:b/>
          <w:bCs/>
          <w:sz w:val="28"/>
          <w:szCs w:val="28"/>
        </w:rPr>
        <w:t>2</w:t>
      </w:r>
      <w:r w:rsidRPr="00C32B57">
        <w:rPr>
          <w:b/>
          <w:bCs/>
          <w:sz w:val="28"/>
          <w:szCs w:val="28"/>
        </w:rPr>
        <w:t xml:space="preserve"> CCs in the band</w:t>
      </w:r>
      <w:r w:rsidRPr="00C32B57">
        <w:rPr>
          <w:sz w:val="28"/>
          <w:szCs w:val="28"/>
        </w:rPr>
        <w:t>”</w:t>
      </w:r>
      <w:r>
        <w:t>.</w:t>
      </w:r>
    </w:p>
    <w:p w14:paraId="27D61247" w14:textId="77777777" w:rsidR="005D17F9" w:rsidRDefault="00000000">
      <w:pPr>
        <w:pStyle w:val="Heading1"/>
        <w:jc w:val="both"/>
      </w:pPr>
      <w:r>
        <w:t>Summary of Proposals</w:t>
      </w:r>
    </w:p>
    <w:p w14:paraId="7D8BF31A" w14:textId="3FFEC40A" w:rsidR="005D17F9" w:rsidRPr="001A2196" w:rsidRDefault="001A2196" w:rsidP="001A2196">
      <w:pPr>
        <w:overflowPunct w:val="0"/>
        <w:autoSpaceDE w:val="0"/>
        <w:autoSpaceDN w:val="0"/>
        <w:adjustRightInd w:val="0"/>
        <w:textAlignment w:val="baseline"/>
        <w:rPr>
          <w:rFonts w:eastAsia="MS Mincho"/>
          <w:lang w:eastAsia="ja-JP"/>
        </w:rPr>
      </w:pPr>
      <w:r w:rsidRPr="001A2196">
        <w:rPr>
          <w:rFonts w:eastAsia="MS Mincho"/>
          <w:lang w:eastAsia="ja-JP"/>
        </w:rPr>
        <w:t xml:space="preserve">In this contribution, we discuss the further coverage enhancement UE </w:t>
      </w:r>
      <w:r w:rsidRPr="001A2196">
        <w:rPr>
          <w:rFonts w:eastAsia="MS Mincho"/>
          <w:lang w:eastAsia="ja-JP"/>
        </w:rPr>
        <w:t>feature</w:t>
      </w:r>
      <w:r w:rsidRPr="001A2196">
        <w:rPr>
          <w:rFonts w:eastAsia="MS Mincho"/>
          <w:lang w:eastAsia="ja-JP"/>
        </w:rPr>
        <w:t xml:space="preserve"> and have the following proposals</w:t>
      </w:r>
      <w:r>
        <w:rPr>
          <w:rFonts w:eastAsia="MS Mincho"/>
          <w:lang w:eastAsia="ja-JP"/>
        </w:rPr>
        <w:t>.</w:t>
      </w:r>
    </w:p>
    <w:p w14:paraId="7267C29D" w14:textId="11BD0F99" w:rsidR="00A12345" w:rsidRDefault="00A12345" w:rsidP="00A12345">
      <w:pPr>
        <w:spacing w:before="120" w:after="120"/>
        <w:rPr>
          <w:b/>
          <w:bCs/>
        </w:rPr>
      </w:pPr>
      <w:r w:rsidRPr="00487F98">
        <w:rPr>
          <w:b/>
          <w:bCs/>
        </w:rPr>
        <w:t>Proposal 1:</w:t>
      </w:r>
      <w:r>
        <w:rPr>
          <w:b/>
          <w:bCs/>
        </w:rPr>
        <w:t xml:space="preserve"> </w:t>
      </w:r>
      <w:r w:rsidR="00C32B57">
        <w:rPr>
          <w:b/>
          <w:bCs/>
        </w:rPr>
        <w:t>I</w:t>
      </w:r>
      <w:r>
        <w:rPr>
          <w:b/>
          <w:bCs/>
        </w:rPr>
        <w:t>ntroduce new UE feature 54-1a as follows</w:t>
      </w:r>
      <w:r w:rsidR="00C32B57">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545"/>
        <w:gridCol w:w="3128"/>
        <w:gridCol w:w="9923"/>
        <w:gridCol w:w="501"/>
        <w:gridCol w:w="527"/>
        <w:gridCol w:w="222"/>
        <w:gridCol w:w="222"/>
        <w:gridCol w:w="729"/>
        <w:gridCol w:w="517"/>
        <w:gridCol w:w="517"/>
        <w:gridCol w:w="517"/>
        <w:gridCol w:w="222"/>
        <w:gridCol w:w="1998"/>
      </w:tblGrid>
      <w:tr w:rsidR="00A12345" w:rsidRPr="00A12345" w14:paraId="2B6B7823" w14:textId="77777777" w:rsidTr="000A69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1F673" w14:textId="77777777" w:rsidR="00A12345" w:rsidRPr="00A12345" w:rsidRDefault="00A12345" w:rsidP="000A696D">
            <w:pPr>
              <w:pStyle w:val="TAL"/>
              <w:rPr>
                <w:rFonts w:asciiTheme="majorHAnsi" w:hAnsiTheme="majorHAnsi" w:cstheme="majorHAnsi"/>
                <w:color w:val="000000" w:themeColor="text1"/>
                <w:szCs w:val="18"/>
                <w:lang w:val="en-US" w:eastAsia="ja-JP"/>
              </w:rPr>
            </w:pPr>
            <w:r w:rsidRPr="00A12345">
              <w:rPr>
                <w:rFonts w:asciiTheme="majorHAnsi" w:hAnsiTheme="majorHAnsi" w:cstheme="majorHAnsi"/>
                <w:color w:val="000000" w:themeColor="text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86589" w14:textId="77777777" w:rsidR="00A12345" w:rsidRPr="00A12345" w:rsidRDefault="00A12345" w:rsidP="000A696D">
            <w:pPr>
              <w:pStyle w:val="TAL"/>
              <w:rPr>
                <w:rFonts w:asciiTheme="majorHAnsi" w:eastAsia="MS Mincho" w:hAnsiTheme="majorHAnsi" w:cstheme="majorHAnsi"/>
                <w:color w:val="000000" w:themeColor="text1"/>
                <w:szCs w:val="18"/>
                <w:lang w:eastAsia="ja-JP"/>
              </w:rPr>
            </w:pPr>
            <w:r w:rsidRPr="00A12345">
              <w:rPr>
                <w:rFonts w:asciiTheme="majorHAnsi" w:eastAsia="MS Mincho" w:hAnsiTheme="majorHAnsi" w:cstheme="majorHAnsi"/>
                <w:color w:val="000000" w:themeColor="text1"/>
                <w:szCs w:val="18"/>
                <w:lang w:eastAsia="ja-JP"/>
              </w:rPr>
              <w:t>54-1a</w:t>
            </w:r>
          </w:p>
        </w:tc>
        <w:tc>
          <w:tcPr>
            <w:tcW w:w="3128" w:type="dxa"/>
            <w:tcBorders>
              <w:top w:val="single" w:sz="4" w:space="0" w:color="auto"/>
              <w:left w:val="single" w:sz="4" w:space="0" w:color="auto"/>
              <w:bottom w:val="single" w:sz="4" w:space="0" w:color="auto"/>
              <w:right w:val="single" w:sz="4" w:space="0" w:color="auto"/>
            </w:tcBorders>
            <w:shd w:val="clear" w:color="auto" w:fill="auto"/>
          </w:tcPr>
          <w:p w14:paraId="5EDBDE62" w14:textId="77777777" w:rsidR="00A12345" w:rsidRPr="00A12345" w:rsidRDefault="00A12345" w:rsidP="000A696D">
            <w:pPr>
              <w:pStyle w:val="TAL"/>
              <w:rPr>
                <w:rFonts w:asciiTheme="majorHAnsi" w:hAnsiTheme="majorHAnsi" w:cstheme="majorHAnsi"/>
                <w:color w:val="000000" w:themeColor="text1"/>
                <w:szCs w:val="18"/>
                <w:lang w:eastAsia="zh-CN"/>
              </w:rPr>
            </w:pPr>
            <w:r w:rsidRPr="00A12345">
              <w:rPr>
                <w:rFonts w:cs="Arial"/>
                <w:szCs w:val="18"/>
                <w:lang w:eastAsia="zh-CN"/>
              </w:rPr>
              <w:t>PRACH coverage enhancements -</w:t>
            </w:r>
            <w:r>
              <w:rPr>
                <w:rFonts w:cs="Arial"/>
                <w:szCs w:val="18"/>
                <w:lang w:eastAsia="zh-CN"/>
              </w:rPr>
              <w:t>-</w:t>
            </w:r>
            <w:r w:rsidRPr="00A12345">
              <w:rPr>
                <w:rFonts w:cs="Arial"/>
                <w:szCs w:val="18"/>
                <w:lang w:eastAsia="zh-CN"/>
              </w:rPr>
              <w:t xml:space="preserve">   consecutive PRACH transmissions</w:t>
            </w:r>
          </w:p>
        </w:tc>
        <w:tc>
          <w:tcPr>
            <w:tcW w:w="9923" w:type="dxa"/>
            <w:tcBorders>
              <w:top w:val="single" w:sz="4" w:space="0" w:color="auto"/>
              <w:left w:val="single" w:sz="4" w:space="0" w:color="auto"/>
              <w:bottom w:val="single" w:sz="4" w:space="0" w:color="auto"/>
              <w:right w:val="single" w:sz="4" w:space="0" w:color="auto"/>
            </w:tcBorders>
            <w:shd w:val="clear" w:color="auto" w:fill="auto"/>
          </w:tcPr>
          <w:p w14:paraId="33EF367C" w14:textId="77777777" w:rsidR="00A12345" w:rsidRPr="00A12345" w:rsidRDefault="00A12345" w:rsidP="000A696D">
            <w:pPr>
              <w:spacing w:line="259" w:lineRule="auto"/>
              <w:rPr>
                <w:rFonts w:ascii="Arial" w:eastAsia="MS Mincho" w:hAnsi="Arial" w:cs="Arial"/>
                <w:sz w:val="18"/>
                <w:szCs w:val="18"/>
              </w:rPr>
            </w:pPr>
            <w:r w:rsidRPr="00A12345">
              <w:rPr>
                <w:rFonts w:ascii="Arial" w:eastAsia="MS Mincho" w:hAnsi="Arial" w:cs="Arial"/>
                <w:sz w:val="18"/>
                <w:szCs w:val="18"/>
              </w:rPr>
              <w:t>Support PRACH transmissions, even if the gap between the last symbol of PRACH transmission in a first slot is separated by less than N symbols from the first symbol of PRACH transmission in a second slot.</w:t>
            </w:r>
          </w:p>
          <w:p w14:paraId="7B0A0790" w14:textId="77777777" w:rsidR="00A12345" w:rsidRPr="00A12345" w:rsidRDefault="00A12345" w:rsidP="000A696D">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11B52" w14:textId="77777777" w:rsidR="00A12345" w:rsidRPr="00A12345" w:rsidRDefault="00A12345" w:rsidP="000A696D">
            <w:pPr>
              <w:pStyle w:val="TAL"/>
              <w:rPr>
                <w:rFonts w:asciiTheme="majorHAnsi" w:eastAsia="MS Mincho" w:hAnsiTheme="majorHAnsi" w:cstheme="majorHAnsi"/>
                <w:color w:val="000000" w:themeColor="text1"/>
                <w:szCs w:val="18"/>
                <w:lang w:eastAsia="ja-JP"/>
              </w:rPr>
            </w:pPr>
            <w:r w:rsidRPr="00A12345">
              <w:rPr>
                <w:rFonts w:asciiTheme="majorHAnsi" w:eastAsia="MS Mincho" w:hAnsiTheme="majorHAnsi" w:cstheme="majorHAnsi"/>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1E3F1" w14:textId="77777777" w:rsidR="00A12345" w:rsidRPr="00A12345" w:rsidRDefault="00A12345" w:rsidP="000A696D">
            <w:pPr>
              <w:pStyle w:val="TAL"/>
              <w:rPr>
                <w:rFonts w:asciiTheme="majorHAnsi" w:hAnsiTheme="majorHAnsi" w:cstheme="majorHAnsi"/>
                <w:color w:val="000000" w:themeColor="text1"/>
                <w:szCs w:val="18"/>
                <w:lang w:eastAsia="zh-CN"/>
              </w:rPr>
            </w:pPr>
            <w:r w:rsidRPr="00A12345">
              <w:rPr>
                <w:rFonts w:cs="Arial" w:hint="eastAsia"/>
                <w:szCs w:val="18"/>
                <w:lang w:eastAsia="zh-CN"/>
              </w:rPr>
              <w:t>Y</w:t>
            </w:r>
            <w:r w:rsidRPr="00A12345">
              <w:rPr>
                <w:rFonts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27581" w14:textId="77777777" w:rsidR="00A12345" w:rsidRPr="00A12345" w:rsidRDefault="00A12345" w:rsidP="000A696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2D7B8" w14:textId="77777777" w:rsidR="00A12345" w:rsidRPr="00A12345" w:rsidRDefault="00A12345" w:rsidP="000A696D">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A5913" w14:textId="77777777" w:rsidR="00A12345" w:rsidRPr="00A12345" w:rsidRDefault="00A12345" w:rsidP="000A696D">
            <w:pPr>
              <w:pStyle w:val="TAL"/>
              <w:rPr>
                <w:rFonts w:asciiTheme="majorHAnsi" w:eastAsia="MS Mincho" w:hAnsiTheme="majorHAnsi" w:cstheme="majorHAnsi"/>
                <w:color w:val="000000" w:themeColor="text1"/>
                <w:szCs w:val="18"/>
                <w:lang w:eastAsia="ja-JP"/>
              </w:rPr>
            </w:pPr>
            <w:r w:rsidRPr="00A12345">
              <w:rPr>
                <w:rFonts w:asciiTheme="majorHAnsi" w:eastAsia="MS Mincho" w:hAnsiTheme="majorHAnsi" w:cstheme="majorHAnsi" w:hint="eastAsia"/>
                <w:color w:val="000000" w:themeColor="text1"/>
                <w:szCs w:val="18"/>
                <w:lang w:eastAsia="ja-JP"/>
              </w:rPr>
              <w:t>P</w:t>
            </w:r>
            <w:r w:rsidRPr="00A12345">
              <w:rPr>
                <w:rFonts w:asciiTheme="majorHAnsi" w:eastAsia="MS Mincho" w:hAnsiTheme="majorHAnsi" w:cstheme="majorHAnsi"/>
                <w:color w:val="000000" w:themeColor="text1"/>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826B0" w14:textId="77777777" w:rsidR="00A12345" w:rsidRPr="00A12345" w:rsidRDefault="00A12345" w:rsidP="000A696D">
            <w:pPr>
              <w:pStyle w:val="TAL"/>
              <w:rPr>
                <w:rFonts w:asciiTheme="majorHAnsi" w:hAnsiTheme="majorHAnsi" w:cstheme="majorHAnsi"/>
                <w:color w:val="000000" w:themeColor="text1"/>
                <w:szCs w:val="18"/>
                <w:lang w:eastAsia="ja-JP"/>
              </w:rPr>
            </w:pPr>
            <w:r w:rsidRPr="00A12345">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10049" w14:textId="77777777" w:rsidR="00A12345" w:rsidRPr="00A12345" w:rsidRDefault="00A12345" w:rsidP="000A696D">
            <w:pPr>
              <w:pStyle w:val="TAL"/>
              <w:rPr>
                <w:rFonts w:asciiTheme="majorHAnsi" w:hAnsiTheme="majorHAnsi" w:cstheme="majorHAnsi"/>
                <w:color w:val="000000" w:themeColor="text1"/>
                <w:szCs w:val="18"/>
                <w:lang w:eastAsia="ja-JP"/>
              </w:rPr>
            </w:pPr>
            <w:r w:rsidRPr="00A12345">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4BBE5" w14:textId="77777777" w:rsidR="00A12345" w:rsidRPr="00A12345" w:rsidRDefault="00A12345" w:rsidP="000A696D">
            <w:pPr>
              <w:pStyle w:val="TAL"/>
              <w:rPr>
                <w:rFonts w:asciiTheme="majorHAnsi" w:hAnsiTheme="majorHAnsi" w:cstheme="majorHAnsi"/>
                <w:color w:val="000000" w:themeColor="text1"/>
                <w:szCs w:val="18"/>
                <w:lang w:eastAsia="ja-JP"/>
              </w:rPr>
            </w:pPr>
            <w:r w:rsidRPr="00A12345">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9360D" w14:textId="77777777" w:rsidR="00A12345" w:rsidRPr="00A12345" w:rsidRDefault="00A12345" w:rsidP="000A696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B8649" w14:textId="77777777" w:rsidR="00A12345" w:rsidRPr="00A12345" w:rsidRDefault="00A12345" w:rsidP="000A696D">
            <w:pPr>
              <w:pStyle w:val="TAL"/>
              <w:rPr>
                <w:rFonts w:asciiTheme="majorHAnsi" w:hAnsiTheme="majorHAnsi" w:cstheme="majorHAnsi"/>
                <w:color w:val="000000" w:themeColor="text1"/>
                <w:szCs w:val="18"/>
                <w:lang w:eastAsia="ja-JP"/>
              </w:rPr>
            </w:pPr>
            <w:r w:rsidRPr="00A12345">
              <w:rPr>
                <w:rFonts w:eastAsia="MS Mincho"/>
                <w:szCs w:val="18"/>
              </w:rPr>
              <w:t>Optional with capability signalling.</w:t>
            </w:r>
          </w:p>
        </w:tc>
      </w:tr>
    </w:tbl>
    <w:p w14:paraId="0714C31A" w14:textId="4286951B" w:rsidR="0061441E" w:rsidRPr="00487F98" w:rsidRDefault="0061441E" w:rsidP="0061441E">
      <w:pPr>
        <w:spacing w:before="120" w:after="120"/>
        <w:jc w:val="both"/>
      </w:pPr>
      <w:r w:rsidRPr="00487F98">
        <w:rPr>
          <w:b/>
          <w:bCs/>
        </w:rPr>
        <w:t xml:space="preserve">Proposal </w:t>
      </w:r>
      <w:r w:rsidR="00A12345">
        <w:rPr>
          <w:b/>
          <w:bCs/>
        </w:rPr>
        <w:t>2</w:t>
      </w:r>
      <w:r w:rsidRPr="00487F98">
        <w:rPr>
          <w:b/>
          <w:bCs/>
        </w:rPr>
        <w:t>:</w:t>
      </w:r>
      <w:r>
        <w:t xml:space="preserve"> </w:t>
      </w:r>
      <w:r w:rsidRPr="009B4C28">
        <w:rPr>
          <w:b/>
          <w:bCs/>
          <w:sz w:val="28"/>
          <w:szCs w:val="28"/>
        </w:rPr>
        <w:t xml:space="preserve">DCI format 0_3 </w:t>
      </w:r>
      <w:r>
        <w:rPr>
          <w:b/>
          <w:bCs/>
          <w:sz w:val="28"/>
          <w:szCs w:val="28"/>
        </w:rPr>
        <w:t>should</w:t>
      </w:r>
      <w:r w:rsidRPr="009B4C28">
        <w:rPr>
          <w:b/>
          <w:bCs/>
          <w:sz w:val="28"/>
          <w:szCs w:val="28"/>
        </w:rPr>
        <w:t xml:space="preserve"> be removed from FG54-3 and FG54-3b</w:t>
      </w:r>
      <w:r>
        <w:rPr>
          <w:b/>
          <w:bCs/>
          <w:sz w:val="28"/>
          <w:szCs w:val="28"/>
        </w:rPr>
        <w:t>.</w:t>
      </w:r>
    </w:p>
    <w:p w14:paraId="5F7AC1D0" w14:textId="359C7859" w:rsidR="0061441E" w:rsidRDefault="0061441E" w:rsidP="0061441E">
      <w:pPr>
        <w:spacing w:before="120" w:after="120"/>
        <w:jc w:val="both"/>
        <w:rPr>
          <w:b/>
          <w:bCs/>
          <w:sz w:val="28"/>
          <w:szCs w:val="28"/>
        </w:rPr>
      </w:pPr>
      <w:r w:rsidRPr="00520176">
        <w:rPr>
          <w:b/>
          <w:bCs/>
        </w:rPr>
        <w:t xml:space="preserve">Proposal </w:t>
      </w:r>
      <w:r w:rsidR="00A12345">
        <w:rPr>
          <w:b/>
          <w:bCs/>
        </w:rPr>
        <w:t>3</w:t>
      </w:r>
      <w:r w:rsidRPr="00520176">
        <w:rPr>
          <w:b/>
          <w:bCs/>
        </w:rPr>
        <w:t xml:space="preserve">: </w:t>
      </w:r>
      <w:r>
        <w:rPr>
          <w:b/>
          <w:bCs/>
          <w:sz w:val="28"/>
          <w:szCs w:val="28"/>
        </w:rPr>
        <w:t>A</w:t>
      </w:r>
      <w:r w:rsidRPr="009B4C28">
        <w:rPr>
          <w:b/>
          <w:bCs/>
          <w:sz w:val="28"/>
          <w:szCs w:val="28"/>
        </w:rPr>
        <w:t xml:space="preserve">dd </w:t>
      </w:r>
      <w:r>
        <w:rPr>
          <w:b/>
          <w:bCs/>
          <w:sz w:val="28"/>
          <w:szCs w:val="28"/>
        </w:rPr>
        <w:t xml:space="preserve">notes in FG54-3 </w:t>
      </w:r>
      <w:r w:rsidRPr="009B4C28">
        <w:rPr>
          <w:b/>
          <w:bCs/>
          <w:sz w:val="28"/>
          <w:szCs w:val="28"/>
        </w:rPr>
        <w:t xml:space="preserve">for DWS </w:t>
      </w:r>
      <w:r>
        <w:rPr>
          <w:b/>
          <w:bCs/>
          <w:sz w:val="28"/>
          <w:szCs w:val="28"/>
        </w:rPr>
        <w:t>in</w:t>
      </w:r>
      <w:r w:rsidRPr="009B4C28">
        <w:rPr>
          <w:b/>
          <w:bCs/>
          <w:sz w:val="28"/>
          <w:szCs w:val="28"/>
        </w:rPr>
        <w:t xml:space="preserve"> multi-carrier scheduling for </w:t>
      </w:r>
      <w:r>
        <w:rPr>
          <w:b/>
          <w:bCs/>
          <w:sz w:val="28"/>
          <w:szCs w:val="28"/>
        </w:rPr>
        <w:t>FR2-1/FR2-2,</w:t>
      </w:r>
    </w:p>
    <w:p w14:paraId="036A43AC" w14:textId="68D04770" w:rsidR="0061441E" w:rsidRPr="009B4C28" w:rsidRDefault="0061441E" w:rsidP="0061441E">
      <w:pPr>
        <w:numPr>
          <w:ilvl w:val="2"/>
          <w:numId w:val="9"/>
        </w:numPr>
        <w:jc w:val="both"/>
        <w:rPr>
          <w:b/>
          <w:bCs/>
          <w:sz w:val="28"/>
          <w:szCs w:val="28"/>
        </w:rPr>
      </w:pPr>
      <w:r w:rsidRPr="009B4C28">
        <w:rPr>
          <w:b/>
          <w:bCs/>
          <w:sz w:val="28"/>
          <w:szCs w:val="28"/>
        </w:rPr>
        <w:t>If UE supporting this FG supports FG 24-1e/FG24-1g, the UE supports FG 54-3 with multi-PUSCH scheduling by single DCI for 120kHz in FR2-2/FR2-1 respectively</w:t>
      </w:r>
      <w:r w:rsidR="001A2196">
        <w:rPr>
          <w:b/>
          <w:bCs/>
          <w:sz w:val="28"/>
          <w:szCs w:val="28"/>
        </w:rPr>
        <w:t>.</w:t>
      </w:r>
    </w:p>
    <w:p w14:paraId="503713D0" w14:textId="37A3BC82" w:rsidR="005D17F9" w:rsidRPr="00C32B57" w:rsidRDefault="0061441E" w:rsidP="00C32B57">
      <w:pPr>
        <w:numPr>
          <w:ilvl w:val="2"/>
          <w:numId w:val="9"/>
        </w:numPr>
        <w:jc w:val="both"/>
      </w:pPr>
      <w:r w:rsidRPr="001A2196">
        <w:rPr>
          <w:b/>
          <w:bCs/>
          <w:sz w:val="28"/>
          <w:szCs w:val="28"/>
        </w:rPr>
        <w:t>If UE supporting this FG supports FG 24-4a/FG24-5a, the UE supports FG 54-3 with multi-PUSCH scheduling by single DCI for the operation with 480/960 kHz SCS respectively</w:t>
      </w:r>
      <w:r w:rsidR="001A2196">
        <w:rPr>
          <w:b/>
          <w:bCs/>
          <w:sz w:val="28"/>
          <w:szCs w:val="28"/>
        </w:rPr>
        <w:t>.</w:t>
      </w:r>
    </w:p>
    <w:p w14:paraId="75AD13D5" w14:textId="0BDED967" w:rsidR="00C32B57" w:rsidRPr="00C32B57" w:rsidRDefault="00C32B57" w:rsidP="00C32B57">
      <w:pPr>
        <w:spacing w:before="120" w:after="120"/>
        <w:jc w:val="both"/>
        <w:rPr>
          <w:lang w:val="en-GB"/>
        </w:rPr>
      </w:pPr>
      <w:r w:rsidRPr="00520176">
        <w:rPr>
          <w:b/>
          <w:bCs/>
        </w:rPr>
        <w:t xml:space="preserve">Proposal </w:t>
      </w:r>
      <w:r>
        <w:rPr>
          <w:b/>
          <w:bCs/>
        </w:rPr>
        <w:t>4</w:t>
      </w:r>
      <w:r w:rsidRPr="00520176">
        <w:rPr>
          <w:b/>
          <w:bCs/>
        </w:rPr>
        <w:t xml:space="preserve">: </w:t>
      </w:r>
      <w:r>
        <w:rPr>
          <w:b/>
          <w:bCs/>
          <w:sz w:val="28"/>
          <w:szCs w:val="28"/>
        </w:rPr>
        <w:t>Update FG54-3b component as “</w:t>
      </w:r>
      <w:r w:rsidRPr="00C32B57">
        <w:rPr>
          <w:b/>
          <w:bCs/>
          <w:sz w:val="28"/>
          <w:szCs w:val="28"/>
        </w:rPr>
        <w:t xml:space="preserve">Support of dynamic waveform switching for DCI format 0_1/0_2 for intra-band UL CA with </w:t>
      </w:r>
      <w:r>
        <w:rPr>
          <w:b/>
          <w:bCs/>
          <w:sz w:val="28"/>
          <w:szCs w:val="28"/>
        </w:rPr>
        <w:t>2</w:t>
      </w:r>
      <w:r w:rsidRPr="00C32B57">
        <w:rPr>
          <w:b/>
          <w:bCs/>
          <w:sz w:val="28"/>
          <w:szCs w:val="28"/>
        </w:rPr>
        <w:t xml:space="preserve"> CCs in the band</w:t>
      </w:r>
      <w:r w:rsidRPr="00C32B57">
        <w:rPr>
          <w:sz w:val="28"/>
          <w:szCs w:val="28"/>
        </w:rPr>
        <w:t>”</w:t>
      </w:r>
      <w:r>
        <w:t>.</w:t>
      </w:r>
    </w:p>
    <w:p w14:paraId="6BFFE67B" w14:textId="77777777" w:rsidR="005D17F9" w:rsidRDefault="00000000">
      <w:pPr>
        <w:pStyle w:val="Heading1"/>
        <w:jc w:val="both"/>
      </w:pPr>
      <w:r>
        <w:t>References</w:t>
      </w:r>
    </w:p>
    <w:p w14:paraId="5339E74E" w14:textId="77777777" w:rsidR="005D17F9" w:rsidRDefault="00000000">
      <w:pPr>
        <w:numPr>
          <w:ilvl w:val="0"/>
          <w:numId w:val="5"/>
        </w:numPr>
        <w:overflowPunct w:val="0"/>
        <w:autoSpaceDE w:val="0"/>
        <w:autoSpaceDN w:val="0"/>
        <w:adjustRightInd w:val="0"/>
        <w:spacing w:before="100" w:beforeAutospacing="1" w:after="100" w:afterAutospacing="1"/>
        <w:ind w:left="562" w:hanging="562"/>
        <w:textAlignment w:val="baseline"/>
      </w:pPr>
      <w:bookmarkStart w:id="78" w:name="_Ref158363111"/>
      <w:r>
        <w:rPr>
          <w:szCs w:val="20"/>
          <w:lang w:val="en-GB"/>
        </w:rPr>
        <w:t>R1-2312707</w:t>
      </w:r>
      <w:r>
        <w:rPr>
          <w:szCs w:val="20"/>
          <w:lang w:val="en-GB"/>
        </w:rPr>
        <w:tab/>
      </w:r>
      <w:r>
        <w:rPr>
          <w:bCs/>
          <w:szCs w:val="20"/>
          <w:lang w:val="en-GB"/>
        </w:rPr>
        <w:t>LS on updates to the Rel-18 RAN1 UE features list for NR after RAN1#115</w:t>
      </w:r>
      <w:r>
        <w:rPr>
          <w:bCs/>
          <w:szCs w:val="20"/>
          <w:lang w:val="en-GB"/>
        </w:rPr>
        <w:tab/>
        <w:t>RAN1</w:t>
      </w:r>
      <w:bookmarkEnd w:id="78"/>
    </w:p>
    <w:p w14:paraId="6F6B8774" w14:textId="77777777" w:rsidR="005D17F9" w:rsidRPr="004C10A3" w:rsidRDefault="00000000">
      <w:pPr>
        <w:numPr>
          <w:ilvl w:val="0"/>
          <w:numId w:val="5"/>
        </w:numPr>
        <w:overflowPunct w:val="0"/>
        <w:autoSpaceDE w:val="0"/>
        <w:autoSpaceDN w:val="0"/>
        <w:adjustRightInd w:val="0"/>
        <w:spacing w:before="100" w:beforeAutospacing="1" w:after="100" w:afterAutospacing="1"/>
        <w:ind w:left="562" w:hanging="562"/>
        <w:textAlignment w:val="baseline"/>
      </w:pPr>
      <w:bookmarkStart w:id="79" w:name="_Ref158363112"/>
      <w:r>
        <w:t>R1-2312705</w:t>
      </w:r>
      <w:r>
        <w:tab/>
      </w:r>
      <w:r>
        <w:rPr>
          <w:bCs/>
          <w:lang w:val="en-GB"/>
        </w:rPr>
        <w:t>Corrected RAN1 UE features list for Rel-18 NR after RAN1#115</w:t>
      </w:r>
      <w:r>
        <w:rPr>
          <w:bCs/>
          <w:lang w:val="en-GB"/>
        </w:rPr>
        <w:tab/>
      </w:r>
      <w:r>
        <w:rPr>
          <w:bCs/>
        </w:rPr>
        <w:t>Moderators (AT&amp;T, NTT DOCOMO, INC.)</w:t>
      </w:r>
      <w:bookmarkEnd w:id="79"/>
    </w:p>
    <w:p w14:paraId="5A9A5D59" w14:textId="56029FFA" w:rsidR="004C10A3" w:rsidRDefault="004C10A3">
      <w:pPr>
        <w:numPr>
          <w:ilvl w:val="0"/>
          <w:numId w:val="5"/>
        </w:numPr>
        <w:overflowPunct w:val="0"/>
        <w:autoSpaceDE w:val="0"/>
        <w:autoSpaceDN w:val="0"/>
        <w:adjustRightInd w:val="0"/>
        <w:spacing w:before="100" w:beforeAutospacing="1" w:after="100" w:afterAutospacing="1"/>
        <w:ind w:left="562" w:hanging="562"/>
        <w:textAlignment w:val="baseline"/>
        <w:rPr>
          <w:bCs/>
          <w:lang w:val="en-GB"/>
        </w:rPr>
      </w:pPr>
      <w:bookmarkStart w:id="80" w:name="_Ref158842323"/>
      <w:r>
        <w:t>R1-2312571</w:t>
      </w:r>
      <w:r>
        <w:tab/>
      </w:r>
      <w:r w:rsidRPr="004C10A3">
        <w:rPr>
          <w:bCs/>
          <w:lang w:val="en-GB"/>
        </w:rPr>
        <w:t>LS on Rel-18 RAN1 UE features list for LTE after RAN1#115</w:t>
      </w:r>
      <w:r>
        <w:rPr>
          <w:bCs/>
          <w:lang w:val="en-GB"/>
        </w:rPr>
        <w:tab/>
        <w:t>RAN1</w:t>
      </w:r>
      <w:bookmarkEnd w:id="80"/>
    </w:p>
    <w:p w14:paraId="0F65B388" w14:textId="752B3D40" w:rsidR="005D17F9" w:rsidRPr="00577695" w:rsidRDefault="004C10A3" w:rsidP="00577695">
      <w:pPr>
        <w:numPr>
          <w:ilvl w:val="0"/>
          <w:numId w:val="5"/>
        </w:numPr>
        <w:overflowPunct w:val="0"/>
        <w:autoSpaceDE w:val="0"/>
        <w:autoSpaceDN w:val="0"/>
        <w:adjustRightInd w:val="0"/>
        <w:spacing w:before="100" w:beforeAutospacing="1" w:after="100" w:afterAutospacing="1"/>
        <w:ind w:left="562" w:hanging="562"/>
        <w:textAlignment w:val="baseline"/>
        <w:rPr>
          <w:bCs/>
          <w:lang w:val="en-GB"/>
        </w:rPr>
      </w:pPr>
      <w:bookmarkStart w:id="81" w:name="_Ref158842326"/>
      <w:r>
        <w:rPr>
          <w:bCs/>
          <w:lang w:val="en-GB"/>
        </w:rPr>
        <w:t>R1-2312569</w:t>
      </w:r>
      <w:r>
        <w:rPr>
          <w:bCs/>
          <w:lang w:val="en-GB"/>
        </w:rPr>
        <w:tab/>
      </w:r>
      <w:r w:rsidRPr="004C10A3">
        <w:rPr>
          <w:lang w:eastAsia="x-none"/>
        </w:rPr>
        <w:t>Updated RAN1 UE features list for Rel-18 LTE after RAN1#115</w:t>
      </w:r>
      <w:r>
        <w:rPr>
          <w:lang w:eastAsia="x-none"/>
        </w:rPr>
        <w:tab/>
        <w:t>Moderators (AT&amp;T, NTT DOCOMO, INC.</w:t>
      </w:r>
      <w:bookmarkEnd w:id="81"/>
      <w:r w:rsidR="00577695">
        <w:rPr>
          <w:lang w:eastAsia="x-none"/>
        </w:rPr>
        <w:t>)</w:t>
      </w:r>
    </w:p>
    <w:p w14:paraId="4BA51EF4" w14:textId="77777777" w:rsidR="005D17F9" w:rsidRDefault="005D17F9">
      <w:pPr>
        <w:jc w:val="both"/>
      </w:pPr>
    </w:p>
    <w:p w14:paraId="18A15979" w14:textId="77777777" w:rsidR="005D17F9" w:rsidRDefault="005D17F9">
      <w:pPr>
        <w:jc w:val="both"/>
      </w:pPr>
    </w:p>
    <w:p w14:paraId="00F240D7" w14:textId="77777777" w:rsidR="005D17F9" w:rsidRDefault="005D17F9">
      <w:pPr>
        <w:jc w:val="both"/>
      </w:pPr>
    </w:p>
    <w:p w14:paraId="68AE2F53" w14:textId="77777777" w:rsidR="005D17F9" w:rsidRDefault="005D17F9">
      <w:pPr>
        <w:jc w:val="both"/>
      </w:pPr>
    </w:p>
    <w:p w14:paraId="7D5A7E55" w14:textId="77777777" w:rsidR="005D17F9" w:rsidRDefault="005D17F9">
      <w:pPr>
        <w:jc w:val="both"/>
      </w:pPr>
    </w:p>
    <w:p w14:paraId="13AD7FDD" w14:textId="77777777" w:rsidR="005D17F9" w:rsidRDefault="005D17F9">
      <w:pPr>
        <w:tabs>
          <w:tab w:val="left" w:pos="657"/>
        </w:tabs>
        <w:overflowPunct w:val="0"/>
        <w:autoSpaceDE w:val="0"/>
        <w:autoSpaceDN w:val="0"/>
        <w:adjustRightInd w:val="0"/>
        <w:spacing w:before="100" w:beforeAutospacing="1" w:after="100" w:afterAutospacing="1"/>
        <w:textAlignment w:val="baseline"/>
        <w:rPr>
          <w:szCs w:val="20"/>
        </w:rPr>
      </w:pPr>
    </w:p>
    <w:sectPr w:rsidR="005D17F9">
      <w:pgSz w:w="23820" w:h="168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KaiTi_GB2312">
    <w:altName w:val="KaiTi"/>
    <w:panose1 w:val="020B0604020202020204"/>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AB55BF"/>
    <w:multiLevelType w:val="singleLevel"/>
    <w:tmpl w:val="00AB55BF"/>
    <w:lvl w:ilvl="0">
      <w:start w:val="1"/>
      <w:numFmt w:val="decimal"/>
      <w:lvlText w:val="[%1]"/>
      <w:lvlJc w:val="left"/>
      <w:pPr>
        <w:tabs>
          <w:tab w:val="left" w:pos="657"/>
        </w:tabs>
        <w:ind w:left="657" w:hanging="567"/>
      </w:pPr>
      <w:rPr>
        <w:lang w:val="en-US"/>
      </w:rPr>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BCC0F0A"/>
    <w:multiLevelType w:val="multilevel"/>
    <w:tmpl w:val="1BCC0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9D0ABD"/>
    <w:multiLevelType w:val="multilevel"/>
    <w:tmpl w:val="2E9D0A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3A6018"/>
    <w:multiLevelType w:val="hybridMultilevel"/>
    <w:tmpl w:val="A796B2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636" w:hanging="360"/>
      </w:pPr>
      <w:rPr>
        <w:rFonts w:ascii="Symbol" w:hAnsi="Symbo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AEA2B88"/>
    <w:multiLevelType w:val="hybridMultilevel"/>
    <w:tmpl w:val="97E00348"/>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num w:numId="1" w16cid:durableId="1076708540">
    <w:abstractNumId w:val="2"/>
  </w:num>
  <w:num w:numId="2" w16cid:durableId="91559234">
    <w:abstractNumId w:val="8"/>
  </w:num>
  <w:num w:numId="3" w16cid:durableId="1759593945">
    <w:abstractNumId w:val="4"/>
  </w:num>
  <w:num w:numId="4" w16cid:durableId="1254127781">
    <w:abstractNumId w:val="5"/>
  </w:num>
  <w:num w:numId="5" w16cid:durableId="1345325641">
    <w:abstractNumId w:val="1"/>
  </w:num>
  <w:num w:numId="6" w16cid:durableId="1338380845">
    <w:abstractNumId w:val="3"/>
  </w:num>
  <w:num w:numId="7" w16cid:durableId="1015230891">
    <w:abstractNumId w:val="0"/>
  </w:num>
  <w:num w:numId="8" w16cid:durableId="1070662173">
    <w:abstractNumId w:val="7"/>
  </w:num>
  <w:num w:numId="9" w16cid:durableId="17276320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rson w15:author="1">
    <w15:presenceInfo w15:providerId="None" w15:userId="1"/>
  </w15:person>
  <w15:person w15:author="CTC">
    <w15:presenceInfo w15:providerId="None" w15:userId="CTC"/>
  </w15:person>
  <w15:person w15:author="Chunhai Yao">
    <w15:presenceInfo w15:providerId="AD" w15:userId="S::chunhai_yao@apple.com::4fec5b3b-27b8-44e4-af75-32b75128cf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9"/>
  <w:doNotDisplayPageBoundaries/>
  <w:proofState w:spelling="clean" w:grammar="clean"/>
  <w:defaultTabStop w:val="7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969F3024"/>
    <w:rsid w:val="99CA754B"/>
    <w:rsid w:val="9D3F2093"/>
    <w:rsid w:val="9EBAD2D1"/>
    <w:rsid w:val="9FEAE931"/>
    <w:rsid w:val="AECFA18A"/>
    <w:rsid w:val="AEDF705C"/>
    <w:rsid w:val="AF754317"/>
    <w:rsid w:val="AFF4A1AE"/>
    <w:rsid w:val="AFF624BB"/>
    <w:rsid w:val="B1AECA0B"/>
    <w:rsid w:val="B5E39A4B"/>
    <w:rsid w:val="B679177B"/>
    <w:rsid w:val="B7F44479"/>
    <w:rsid w:val="B9F7D287"/>
    <w:rsid w:val="BA6A6CBC"/>
    <w:rsid w:val="BCDF9CF9"/>
    <w:rsid w:val="BDBD3B20"/>
    <w:rsid w:val="BDE76AE0"/>
    <w:rsid w:val="BDE970BD"/>
    <w:rsid w:val="BDF7D62B"/>
    <w:rsid w:val="BDFF7D8C"/>
    <w:rsid w:val="BDFFC32C"/>
    <w:rsid w:val="BF7A0ED0"/>
    <w:rsid w:val="BFB1931E"/>
    <w:rsid w:val="BFD788A3"/>
    <w:rsid w:val="BFFDCE01"/>
    <w:rsid w:val="C5CEB0CA"/>
    <w:rsid w:val="C7ABC2A8"/>
    <w:rsid w:val="CEFA8CF2"/>
    <w:rsid w:val="D47953C9"/>
    <w:rsid w:val="D5FB17A3"/>
    <w:rsid w:val="D79FA68A"/>
    <w:rsid w:val="DB7DBBD5"/>
    <w:rsid w:val="DBBACDB3"/>
    <w:rsid w:val="DCDF8E85"/>
    <w:rsid w:val="DD5CFEAC"/>
    <w:rsid w:val="DDD7660C"/>
    <w:rsid w:val="DDDC71E9"/>
    <w:rsid w:val="DDE75C48"/>
    <w:rsid w:val="DDFC2C37"/>
    <w:rsid w:val="DE8515B7"/>
    <w:rsid w:val="DEB93888"/>
    <w:rsid w:val="DF9769BC"/>
    <w:rsid w:val="DFDB70AD"/>
    <w:rsid w:val="DFF5600C"/>
    <w:rsid w:val="E2D59307"/>
    <w:rsid w:val="E74E20F0"/>
    <w:rsid w:val="E75F42C6"/>
    <w:rsid w:val="E8DC5C48"/>
    <w:rsid w:val="E9DE473C"/>
    <w:rsid w:val="EAFF3CB1"/>
    <w:rsid w:val="ECCBE433"/>
    <w:rsid w:val="ECF74B98"/>
    <w:rsid w:val="ECFF8E85"/>
    <w:rsid w:val="EDF76E3F"/>
    <w:rsid w:val="EEDD433D"/>
    <w:rsid w:val="EEF94023"/>
    <w:rsid w:val="EEFF32C8"/>
    <w:rsid w:val="EF894D7B"/>
    <w:rsid w:val="EFBEB75A"/>
    <w:rsid w:val="EFE233E7"/>
    <w:rsid w:val="EFE7F64E"/>
    <w:rsid w:val="EFF7A41B"/>
    <w:rsid w:val="EFFBE63D"/>
    <w:rsid w:val="EFFF0E7B"/>
    <w:rsid w:val="F3C78476"/>
    <w:rsid w:val="F3EF7A4F"/>
    <w:rsid w:val="F3F7A6D4"/>
    <w:rsid w:val="F478BEDA"/>
    <w:rsid w:val="F55CBA20"/>
    <w:rsid w:val="F56C35F7"/>
    <w:rsid w:val="F5BFC20D"/>
    <w:rsid w:val="F77FDE71"/>
    <w:rsid w:val="F7FA03F7"/>
    <w:rsid w:val="F8CB2B39"/>
    <w:rsid w:val="F9BF175D"/>
    <w:rsid w:val="F9FB0D05"/>
    <w:rsid w:val="F9FEF2C7"/>
    <w:rsid w:val="FAAE7A90"/>
    <w:rsid w:val="FAB75252"/>
    <w:rsid w:val="FBEFF870"/>
    <w:rsid w:val="FBFEF90C"/>
    <w:rsid w:val="FC98A25A"/>
    <w:rsid w:val="FCEFEE6F"/>
    <w:rsid w:val="FD177C5D"/>
    <w:rsid w:val="FD342F55"/>
    <w:rsid w:val="FDB77CE1"/>
    <w:rsid w:val="FDD71B4E"/>
    <w:rsid w:val="FDFE0A5F"/>
    <w:rsid w:val="FE67D3D6"/>
    <w:rsid w:val="FEEFFBC7"/>
    <w:rsid w:val="FEFB550D"/>
    <w:rsid w:val="FEFF9E0A"/>
    <w:rsid w:val="FFCF0A7A"/>
    <w:rsid w:val="FFE7BD44"/>
    <w:rsid w:val="FFEF67C4"/>
    <w:rsid w:val="FFF7A94C"/>
    <w:rsid w:val="FFF929C2"/>
    <w:rsid w:val="FFFDE8DB"/>
    <w:rsid w:val="FFFE1BC2"/>
    <w:rsid w:val="000007F0"/>
    <w:rsid w:val="000014BF"/>
    <w:rsid w:val="00001BC4"/>
    <w:rsid w:val="00003B22"/>
    <w:rsid w:val="00005D7F"/>
    <w:rsid w:val="00007041"/>
    <w:rsid w:val="000119F5"/>
    <w:rsid w:val="00014453"/>
    <w:rsid w:val="000147CE"/>
    <w:rsid w:val="00014878"/>
    <w:rsid w:val="00015C8C"/>
    <w:rsid w:val="00016535"/>
    <w:rsid w:val="000212EC"/>
    <w:rsid w:val="00022E38"/>
    <w:rsid w:val="00023868"/>
    <w:rsid w:val="00024452"/>
    <w:rsid w:val="00024721"/>
    <w:rsid w:val="00024CD4"/>
    <w:rsid w:val="00025E73"/>
    <w:rsid w:val="00025F8E"/>
    <w:rsid w:val="00026645"/>
    <w:rsid w:val="0003027F"/>
    <w:rsid w:val="00031E68"/>
    <w:rsid w:val="00032067"/>
    <w:rsid w:val="00032FD3"/>
    <w:rsid w:val="00033580"/>
    <w:rsid w:val="00033D5B"/>
    <w:rsid w:val="0003575E"/>
    <w:rsid w:val="00035CF3"/>
    <w:rsid w:val="00036F66"/>
    <w:rsid w:val="00040DE2"/>
    <w:rsid w:val="00041988"/>
    <w:rsid w:val="00041A1A"/>
    <w:rsid w:val="00044CC2"/>
    <w:rsid w:val="00044EAE"/>
    <w:rsid w:val="00045050"/>
    <w:rsid w:val="00046268"/>
    <w:rsid w:val="000507B7"/>
    <w:rsid w:val="00051306"/>
    <w:rsid w:val="00052B54"/>
    <w:rsid w:val="00052EC1"/>
    <w:rsid w:val="00053C6E"/>
    <w:rsid w:val="00054642"/>
    <w:rsid w:val="000549ED"/>
    <w:rsid w:val="00054A83"/>
    <w:rsid w:val="0005612B"/>
    <w:rsid w:val="000568D6"/>
    <w:rsid w:val="00056BAA"/>
    <w:rsid w:val="00057AB0"/>
    <w:rsid w:val="000605BB"/>
    <w:rsid w:val="000606C7"/>
    <w:rsid w:val="0006150B"/>
    <w:rsid w:val="00061BB1"/>
    <w:rsid w:val="00061C12"/>
    <w:rsid w:val="00062BBD"/>
    <w:rsid w:val="00062BC5"/>
    <w:rsid w:val="00065688"/>
    <w:rsid w:val="00065D76"/>
    <w:rsid w:val="000664A1"/>
    <w:rsid w:val="000678A2"/>
    <w:rsid w:val="00073136"/>
    <w:rsid w:val="00076345"/>
    <w:rsid w:val="00076694"/>
    <w:rsid w:val="00077166"/>
    <w:rsid w:val="000775E2"/>
    <w:rsid w:val="00077DB2"/>
    <w:rsid w:val="00082C24"/>
    <w:rsid w:val="00084EE1"/>
    <w:rsid w:val="000853BB"/>
    <w:rsid w:val="000862B8"/>
    <w:rsid w:val="00087770"/>
    <w:rsid w:val="000906C1"/>
    <w:rsid w:val="000908D3"/>
    <w:rsid w:val="0009177D"/>
    <w:rsid w:val="000966B3"/>
    <w:rsid w:val="00096AB5"/>
    <w:rsid w:val="00096DEA"/>
    <w:rsid w:val="000A1890"/>
    <w:rsid w:val="000A2AAA"/>
    <w:rsid w:val="000A2FBA"/>
    <w:rsid w:val="000A3FCB"/>
    <w:rsid w:val="000A4F20"/>
    <w:rsid w:val="000A5510"/>
    <w:rsid w:val="000B0BD2"/>
    <w:rsid w:val="000B0FBC"/>
    <w:rsid w:val="000B171B"/>
    <w:rsid w:val="000B1C13"/>
    <w:rsid w:val="000B1D4E"/>
    <w:rsid w:val="000B39FE"/>
    <w:rsid w:val="000B3D62"/>
    <w:rsid w:val="000B40E5"/>
    <w:rsid w:val="000B4EF8"/>
    <w:rsid w:val="000B5056"/>
    <w:rsid w:val="000B5B6A"/>
    <w:rsid w:val="000B5DCE"/>
    <w:rsid w:val="000C20DC"/>
    <w:rsid w:val="000C2945"/>
    <w:rsid w:val="000C364C"/>
    <w:rsid w:val="000C3D00"/>
    <w:rsid w:val="000C62A2"/>
    <w:rsid w:val="000C67D9"/>
    <w:rsid w:val="000D1A8F"/>
    <w:rsid w:val="000D250D"/>
    <w:rsid w:val="000D346B"/>
    <w:rsid w:val="000D4B3E"/>
    <w:rsid w:val="000D537F"/>
    <w:rsid w:val="000D5CCD"/>
    <w:rsid w:val="000D6665"/>
    <w:rsid w:val="000D726E"/>
    <w:rsid w:val="000E0D82"/>
    <w:rsid w:val="000E1755"/>
    <w:rsid w:val="000E2D24"/>
    <w:rsid w:val="000E454B"/>
    <w:rsid w:val="000E4E93"/>
    <w:rsid w:val="000E58F2"/>
    <w:rsid w:val="000E6D0D"/>
    <w:rsid w:val="000F2C70"/>
    <w:rsid w:val="000F4309"/>
    <w:rsid w:val="000F50F7"/>
    <w:rsid w:val="000F6ABF"/>
    <w:rsid w:val="001003EC"/>
    <w:rsid w:val="00100E42"/>
    <w:rsid w:val="001011FB"/>
    <w:rsid w:val="00101636"/>
    <w:rsid w:val="001018CA"/>
    <w:rsid w:val="00101DDF"/>
    <w:rsid w:val="00102479"/>
    <w:rsid w:val="00104EEB"/>
    <w:rsid w:val="0010771B"/>
    <w:rsid w:val="00107D1C"/>
    <w:rsid w:val="00111373"/>
    <w:rsid w:val="00112818"/>
    <w:rsid w:val="00113AD9"/>
    <w:rsid w:val="00113E71"/>
    <w:rsid w:val="001144DC"/>
    <w:rsid w:val="00114BDE"/>
    <w:rsid w:val="00114DBF"/>
    <w:rsid w:val="001169A5"/>
    <w:rsid w:val="001169AF"/>
    <w:rsid w:val="00117BAC"/>
    <w:rsid w:val="00120FCF"/>
    <w:rsid w:val="00121823"/>
    <w:rsid w:val="00122021"/>
    <w:rsid w:val="00123090"/>
    <w:rsid w:val="001235A7"/>
    <w:rsid w:val="00124F25"/>
    <w:rsid w:val="00126B13"/>
    <w:rsid w:val="00126C56"/>
    <w:rsid w:val="00126FC9"/>
    <w:rsid w:val="00127219"/>
    <w:rsid w:val="0013191E"/>
    <w:rsid w:val="00131CC4"/>
    <w:rsid w:val="00132DC3"/>
    <w:rsid w:val="00133713"/>
    <w:rsid w:val="001346FC"/>
    <w:rsid w:val="00134F50"/>
    <w:rsid w:val="0013510C"/>
    <w:rsid w:val="001364C9"/>
    <w:rsid w:val="00136915"/>
    <w:rsid w:val="00136DC0"/>
    <w:rsid w:val="00140849"/>
    <w:rsid w:val="00140C64"/>
    <w:rsid w:val="00141A14"/>
    <w:rsid w:val="001424EB"/>
    <w:rsid w:val="00142F0A"/>
    <w:rsid w:val="001430AA"/>
    <w:rsid w:val="0014358D"/>
    <w:rsid w:val="001454B7"/>
    <w:rsid w:val="00145FB8"/>
    <w:rsid w:val="00150EC2"/>
    <w:rsid w:val="0015343A"/>
    <w:rsid w:val="00153773"/>
    <w:rsid w:val="00154FF8"/>
    <w:rsid w:val="00155784"/>
    <w:rsid w:val="0015786E"/>
    <w:rsid w:val="00161188"/>
    <w:rsid w:val="00161CAD"/>
    <w:rsid w:val="00164D0E"/>
    <w:rsid w:val="00165B5C"/>
    <w:rsid w:val="00166F73"/>
    <w:rsid w:val="00167D9B"/>
    <w:rsid w:val="00170E5B"/>
    <w:rsid w:val="00171395"/>
    <w:rsid w:val="00172226"/>
    <w:rsid w:val="0017693C"/>
    <w:rsid w:val="001779C8"/>
    <w:rsid w:val="00180970"/>
    <w:rsid w:val="00180A2C"/>
    <w:rsid w:val="001825D9"/>
    <w:rsid w:val="001825FA"/>
    <w:rsid w:val="00182C97"/>
    <w:rsid w:val="001836E7"/>
    <w:rsid w:val="00183C8E"/>
    <w:rsid w:val="00183DD0"/>
    <w:rsid w:val="00183EA6"/>
    <w:rsid w:val="00183F0C"/>
    <w:rsid w:val="0018488E"/>
    <w:rsid w:val="001849A2"/>
    <w:rsid w:val="00184C88"/>
    <w:rsid w:val="0018607A"/>
    <w:rsid w:val="00186FBF"/>
    <w:rsid w:val="00191E52"/>
    <w:rsid w:val="00194352"/>
    <w:rsid w:val="00194BBD"/>
    <w:rsid w:val="0019518E"/>
    <w:rsid w:val="00195AB1"/>
    <w:rsid w:val="00196542"/>
    <w:rsid w:val="0019676A"/>
    <w:rsid w:val="0019789C"/>
    <w:rsid w:val="0019795A"/>
    <w:rsid w:val="001979C6"/>
    <w:rsid w:val="001A0A1C"/>
    <w:rsid w:val="001A13AE"/>
    <w:rsid w:val="001A2196"/>
    <w:rsid w:val="001A5D07"/>
    <w:rsid w:val="001A64D3"/>
    <w:rsid w:val="001A6665"/>
    <w:rsid w:val="001A7AAB"/>
    <w:rsid w:val="001B0B1E"/>
    <w:rsid w:val="001B2AEE"/>
    <w:rsid w:val="001B5469"/>
    <w:rsid w:val="001B590D"/>
    <w:rsid w:val="001B6534"/>
    <w:rsid w:val="001B6620"/>
    <w:rsid w:val="001B73D5"/>
    <w:rsid w:val="001C1058"/>
    <w:rsid w:val="001C164B"/>
    <w:rsid w:val="001C1CFE"/>
    <w:rsid w:val="001C3C97"/>
    <w:rsid w:val="001C50ED"/>
    <w:rsid w:val="001C5235"/>
    <w:rsid w:val="001C52C8"/>
    <w:rsid w:val="001C5837"/>
    <w:rsid w:val="001D18C4"/>
    <w:rsid w:val="001D4853"/>
    <w:rsid w:val="001D5CE5"/>
    <w:rsid w:val="001D7136"/>
    <w:rsid w:val="001D7391"/>
    <w:rsid w:val="001D749D"/>
    <w:rsid w:val="001D7DD6"/>
    <w:rsid w:val="001E0EF1"/>
    <w:rsid w:val="001E21BF"/>
    <w:rsid w:val="001E305D"/>
    <w:rsid w:val="001E51EB"/>
    <w:rsid w:val="001E6606"/>
    <w:rsid w:val="001F2E81"/>
    <w:rsid w:val="001F3311"/>
    <w:rsid w:val="001F3C78"/>
    <w:rsid w:val="001F5D04"/>
    <w:rsid w:val="001F6456"/>
    <w:rsid w:val="002019FC"/>
    <w:rsid w:val="00201B91"/>
    <w:rsid w:val="00201BFB"/>
    <w:rsid w:val="002040C1"/>
    <w:rsid w:val="002052AB"/>
    <w:rsid w:val="00205DCA"/>
    <w:rsid w:val="00206F0D"/>
    <w:rsid w:val="00206F62"/>
    <w:rsid w:val="002116CD"/>
    <w:rsid w:val="00212322"/>
    <w:rsid w:val="002127F6"/>
    <w:rsid w:val="002134C9"/>
    <w:rsid w:val="002134DB"/>
    <w:rsid w:val="00214A86"/>
    <w:rsid w:val="00214DFA"/>
    <w:rsid w:val="002153A2"/>
    <w:rsid w:val="00215732"/>
    <w:rsid w:val="00215747"/>
    <w:rsid w:val="00215907"/>
    <w:rsid w:val="00220B56"/>
    <w:rsid w:val="00220D66"/>
    <w:rsid w:val="00221741"/>
    <w:rsid w:val="00221FFC"/>
    <w:rsid w:val="00222276"/>
    <w:rsid w:val="0022557B"/>
    <w:rsid w:val="00225BF5"/>
    <w:rsid w:val="002317A9"/>
    <w:rsid w:val="0023211E"/>
    <w:rsid w:val="00233A5D"/>
    <w:rsid w:val="0023532F"/>
    <w:rsid w:val="00235D8F"/>
    <w:rsid w:val="00242593"/>
    <w:rsid w:val="0024304C"/>
    <w:rsid w:val="00250179"/>
    <w:rsid w:val="0025179D"/>
    <w:rsid w:val="00252B41"/>
    <w:rsid w:val="00252C11"/>
    <w:rsid w:val="00255294"/>
    <w:rsid w:val="002562FA"/>
    <w:rsid w:val="00257A5B"/>
    <w:rsid w:val="00257E0A"/>
    <w:rsid w:val="00257F58"/>
    <w:rsid w:val="00261928"/>
    <w:rsid w:val="00264C20"/>
    <w:rsid w:val="00265AB0"/>
    <w:rsid w:val="00266E0F"/>
    <w:rsid w:val="00270EC8"/>
    <w:rsid w:val="00271C5A"/>
    <w:rsid w:val="002738F9"/>
    <w:rsid w:val="00274F27"/>
    <w:rsid w:val="00275AC9"/>
    <w:rsid w:val="00276E66"/>
    <w:rsid w:val="002825CA"/>
    <w:rsid w:val="00284AB0"/>
    <w:rsid w:val="0028539C"/>
    <w:rsid w:val="00285B13"/>
    <w:rsid w:val="00290BA8"/>
    <w:rsid w:val="0029228D"/>
    <w:rsid w:val="00292936"/>
    <w:rsid w:val="002948FF"/>
    <w:rsid w:val="002961AE"/>
    <w:rsid w:val="002972B7"/>
    <w:rsid w:val="002A10F1"/>
    <w:rsid w:val="002A1A9E"/>
    <w:rsid w:val="002A1DDB"/>
    <w:rsid w:val="002A274D"/>
    <w:rsid w:val="002A2EAF"/>
    <w:rsid w:val="002A3617"/>
    <w:rsid w:val="002A3EE0"/>
    <w:rsid w:val="002A559F"/>
    <w:rsid w:val="002A5B21"/>
    <w:rsid w:val="002A7156"/>
    <w:rsid w:val="002A7D55"/>
    <w:rsid w:val="002B0E45"/>
    <w:rsid w:val="002B0E6E"/>
    <w:rsid w:val="002B162B"/>
    <w:rsid w:val="002B2343"/>
    <w:rsid w:val="002B2476"/>
    <w:rsid w:val="002B4677"/>
    <w:rsid w:val="002B517B"/>
    <w:rsid w:val="002B51AD"/>
    <w:rsid w:val="002B5FC9"/>
    <w:rsid w:val="002B64E8"/>
    <w:rsid w:val="002B72EE"/>
    <w:rsid w:val="002B72F3"/>
    <w:rsid w:val="002B741F"/>
    <w:rsid w:val="002B7EA4"/>
    <w:rsid w:val="002C0920"/>
    <w:rsid w:val="002C0CC1"/>
    <w:rsid w:val="002C1D79"/>
    <w:rsid w:val="002C2052"/>
    <w:rsid w:val="002C24C8"/>
    <w:rsid w:val="002C25FB"/>
    <w:rsid w:val="002C4EFD"/>
    <w:rsid w:val="002C57AC"/>
    <w:rsid w:val="002C5C26"/>
    <w:rsid w:val="002C656D"/>
    <w:rsid w:val="002C6B1B"/>
    <w:rsid w:val="002D0C8B"/>
    <w:rsid w:val="002D3BD9"/>
    <w:rsid w:val="002D7C83"/>
    <w:rsid w:val="002E003F"/>
    <w:rsid w:val="002E3A5E"/>
    <w:rsid w:val="002E3B46"/>
    <w:rsid w:val="002E4D11"/>
    <w:rsid w:val="002E6057"/>
    <w:rsid w:val="002E60ED"/>
    <w:rsid w:val="002E7927"/>
    <w:rsid w:val="002F0144"/>
    <w:rsid w:val="002F0B86"/>
    <w:rsid w:val="002F407E"/>
    <w:rsid w:val="002F41B8"/>
    <w:rsid w:val="002F42EE"/>
    <w:rsid w:val="002F4B0B"/>
    <w:rsid w:val="002F7DB3"/>
    <w:rsid w:val="00300D43"/>
    <w:rsid w:val="00302616"/>
    <w:rsid w:val="0030389E"/>
    <w:rsid w:val="00303942"/>
    <w:rsid w:val="00304247"/>
    <w:rsid w:val="0030621F"/>
    <w:rsid w:val="00307275"/>
    <w:rsid w:val="003105DC"/>
    <w:rsid w:val="00313CE5"/>
    <w:rsid w:val="00314966"/>
    <w:rsid w:val="00314980"/>
    <w:rsid w:val="0031538C"/>
    <w:rsid w:val="00315C5F"/>
    <w:rsid w:val="00317A97"/>
    <w:rsid w:val="00320C5D"/>
    <w:rsid w:val="00320FF5"/>
    <w:rsid w:val="00322D6D"/>
    <w:rsid w:val="00322F39"/>
    <w:rsid w:val="003255ED"/>
    <w:rsid w:val="0032703D"/>
    <w:rsid w:val="00327D92"/>
    <w:rsid w:val="00330871"/>
    <w:rsid w:val="00330B33"/>
    <w:rsid w:val="003325F2"/>
    <w:rsid w:val="00335D81"/>
    <w:rsid w:val="003376F4"/>
    <w:rsid w:val="00337A40"/>
    <w:rsid w:val="003400A5"/>
    <w:rsid w:val="00340B06"/>
    <w:rsid w:val="0034266A"/>
    <w:rsid w:val="00342ED5"/>
    <w:rsid w:val="0034384E"/>
    <w:rsid w:val="00343B77"/>
    <w:rsid w:val="0034417B"/>
    <w:rsid w:val="00344198"/>
    <w:rsid w:val="0035130D"/>
    <w:rsid w:val="0035197B"/>
    <w:rsid w:val="00351A7C"/>
    <w:rsid w:val="0035494F"/>
    <w:rsid w:val="003555CA"/>
    <w:rsid w:val="00356A2B"/>
    <w:rsid w:val="00356B36"/>
    <w:rsid w:val="00357A21"/>
    <w:rsid w:val="00360564"/>
    <w:rsid w:val="00363402"/>
    <w:rsid w:val="003634FF"/>
    <w:rsid w:val="00364412"/>
    <w:rsid w:val="0036579A"/>
    <w:rsid w:val="00366253"/>
    <w:rsid w:val="003663AB"/>
    <w:rsid w:val="00366F52"/>
    <w:rsid w:val="00370909"/>
    <w:rsid w:val="003715F4"/>
    <w:rsid w:val="00371BE8"/>
    <w:rsid w:val="00371CAC"/>
    <w:rsid w:val="00372217"/>
    <w:rsid w:val="00372FCA"/>
    <w:rsid w:val="00373D1C"/>
    <w:rsid w:val="00374BF7"/>
    <w:rsid w:val="00376CBE"/>
    <w:rsid w:val="00377855"/>
    <w:rsid w:val="00380033"/>
    <w:rsid w:val="00380442"/>
    <w:rsid w:val="00380980"/>
    <w:rsid w:val="00381063"/>
    <w:rsid w:val="00381F31"/>
    <w:rsid w:val="00382A85"/>
    <w:rsid w:val="00382E2B"/>
    <w:rsid w:val="0038307C"/>
    <w:rsid w:val="003831FB"/>
    <w:rsid w:val="0038363C"/>
    <w:rsid w:val="00383A52"/>
    <w:rsid w:val="0038474B"/>
    <w:rsid w:val="00384D99"/>
    <w:rsid w:val="00386476"/>
    <w:rsid w:val="00387AB3"/>
    <w:rsid w:val="00387F82"/>
    <w:rsid w:val="0039086D"/>
    <w:rsid w:val="00391B65"/>
    <w:rsid w:val="00391E20"/>
    <w:rsid w:val="00391FB9"/>
    <w:rsid w:val="00392503"/>
    <w:rsid w:val="00394AFC"/>
    <w:rsid w:val="00394BA2"/>
    <w:rsid w:val="00395759"/>
    <w:rsid w:val="00397BB4"/>
    <w:rsid w:val="003A1D4B"/>
    <w:rsid w:val="003A37A0"/>
    <w:rsid w:val="003A47F5"/>
    <w:rsid w:val="003A5125"/>
    <w:rsid w:val="003B0580"/>
    <w:rsid w:val="003B062A"/>
    <w:rsid w:val="003B072E"/>
    <w:rsid w:val="003B1736"/>
    <w:rsid w:val="003B1F3B"/>
    <w:rsid w:val="003B2E1C"/>
    <w:rsid w:val="003B3389"/>
    <w:rsid w:val="003B49C9"/>
    <w:rsid w:val="003B61AF"/>
    <w:rsid w:val="003C2AA8"/>
    <w:rsid w:val="003C3836"/>
    <w:rsid w:val="003C3FDF"/>
    <w:rsid w:val="003C4130"/>
    <w:rsid w:val="003C4E3C"/>
    <w:rsid w:val="003C5441"/>
    <w:rsid w:val="003C5B14"/>
    <w:rsid w:val="003C6788"/>
    <w:rsid w:val="003D066D"/>
    <w:rsid w:val="003D2B7C"/>
    <w:rsid w:val="003D3D1F"/>
    <w:rsid w:val="003D3FBA"/>
    <w:rsid w:val="003D64ED"/>
    <w:rsid w:val="003D6E56"/>
    <w:rsid w:val="003D7E3B"/>
    <w:rsid w:val="003E0A77"/>
    <w:rsid w:val="003E164B"/>
    <w:rsid w:val="003E2020"/>
    <w:rsid w:val="003E3570"/>
    <w:rsid w:val="003E3631"/>
    <w:rsid w:val="003E394E"/>
    <w:rsid w:val="003E5DC3"/>
    <w:rsid w:val="003E75B6"/>
    <w:rsid w:val="003F027C"/>
    <w:rsid w:val="003F1C79"/>
    <w:rsid w:val="003F3241"/>
    <w:rsid w:val="003F36E6"/>
    <w:rsid w:val="003F670D"/>
    <w:rsid w:val="003F6B93"/>
    <w:rsid w:val="003F7C65"/>
    <w:rsid w:val="00400CC3"/>
    <w:rsid w:val="004029ED"/>
    <w:rsid w:val="0040315C"/>
    <w:rsid w:val="004038C5"/>
    <w:rsid w:val="00403A18"/>
    <w:rsid w:val="00405277"/>
    <w:rsid w:val="00406FB8"/>
    <w:rsid w:val="0041178A"/>
    <w:rsid w:val="00412538"/>
    <w:rsid w:val="00412826"/>
    <w:rsid w:val="00412A3F"/>
    <w:rsid w:val="00413B40"/>
    <w:rsid w:val="00416665"/>
    <w:rsid w:val="00417FC9"/>
    <w:rsid w:val="004211E9"/>
    <w:rsid w:val="0042146E"/>
    <w:rsid w:val="004219D8"/>
    <w:rsid w:val="00423711"/>
    <w:rsid w:val="00423E92"/>
    <w:rsid w:val="0042491A"/>
    <w:rsid w:val="00424DF4"/>
    <w:rsid w:val="00425166"/>
    <w:rsid w:val="00425A1B"/>
    <w:rsid w:val="00425D9D"/>
    <w:rsid w:val="0042626C"/>
    <w:rsid w:val="00426466"/>
    <w:rsid w:val="00427E33"/>
    <w:rsid w:val="00430AB1"/>
    <w:rsid w:val="0043195C"/>
    <w:rsid w:val="00431CD3"/>
    <w:rsid w:val="0043338E"/>
    <w:rsid w:val="00435B4D"/>
    <w:rsid w:val="004379A6"/>
    <w:rsid w:val="004401E8"/>
    <w:rsid w:val="004419AF"/>
    <w:rsid w:val="004419D4"/>
    <w:rsid w:val="00442EBE"/>
    <w:rsid w:val="00443850"/>
    <w:rsid w:val="00443ECE"/>
    <w:rsid w:val="004464C2"/>
    <w:rsid w:val="00446818"/>
    <w:rsid w:val="00446964"/>
    <w:rsid w:val="00450A01"/>
    <w:rsid w:val="004533BD"/>
    <w:rsid w:val="004537D9"/>
    <w:rsid w:val="00453FB9"/>
    <w:rsid w:val="004566B0"/>
    <w:rsid w:val="00456790"/>
    <w:rsid w:val="004573F6"/>
    <w:rsid w:val="00457DCE"/>
    <w:rsid w:val="004614C9"/>
    <w:rsid w:val="00461B15"/>
    <w:rsid w:val="00462395"/>
    <w:rsid w:val="00462B1E"/>
    <w:rsid w:val="00465AC4"/>
    <w:rsid w:val="00465DBF"/>
    <w:rsid w:val="00466C57"/>
    <w:rsid w:val="00467F8B"/>
    <w:rsid w:val="00470DC6"/>
    <w:rsid w:val="00471A63"/>
    <w:rsid w:val="00472AA0"/>
    <w:rsid w:val="0047580C"/>
    <w:rsid w:val="00475C2B"/>
    <w:rsid w:val="00476443"/>
    <w:rsid w:val="004768C9"/>
    <w:rsid w:val="00476E28"/>
    <w:rsid w:val="00476EC0"/>
    <w:rsid w:val="00482475"/>
    <w:rsid w:val="00485416"/>
    <w:rsid w:val="00485A8F"/>
    <w:rsid w:val="00485D2C"/>
    <w:rsid w:val="00486319"/>
    <w:rsid w:val="004871D8"/>
    <w:rsid w:val="00487871"/>
    <w:rsid w:val="00487D19"/>
    <w:rsid w:val="00487F98"/>
    <w:rsid w:val="004923E5"/>
    <w:rsid w:val="00493010"/>
    <w:rsid w:val="0049590D"/>
    <w:rsid w:val="004959D8"/>
    <w:rsid w:val="00495CDF"/>
    <w:rsid w:val="00496D0C"/>
    <w:rsid w:val="00497B60"/>
    <w:rsid w:val="004A0425"/>
    <w:rsid w:val="004A088B"/>
    <w:rsid w:val="004A1D87"/>
    <w:rsid w:val="004A2094"/>
    <w:rsid w:val="004A3202"/>
    <w:rsid w:val="004A41EF"/>
    <w:rsid w:val="004A48D0"/>
    <w:rsid w:val="004B2C35"/>
    <w:rsid w:val="004B3124"/>
    <w:rsid w:val="004B40F4"/>
    <w:rsid w:val="004B427B"/>
    <w:rsid w:val="004B4905"/>
    <w:rsid w:val="004B4915"/>
    <w:rsid w:val="004B6B0A"/>
    <w:rsid w:val="004B74CC"/>
    <w:rsid w:val="004B7F53"/>
    <w:rsid w:val="004C0592"/>
    <w:rsid w:val="004C10A3"/>
    <w:rsid w:val="004C1ED4"/>
    <w:rsid w:val="004C3D56"/>
    <w:rsid w:val="004C4A07"/>
    <w:rsid w:val="004C4FA5"/>
    <w:rsid w:val="004C67C6"/>
    <w:rsid w:val="004C7091"/>
    <w:rsid w:val="004D0B7E"/>
    <w:rsid w:val="004D23E3"/>
    <w:rsid w:val="004D2687"/>
    <w:rsid w:val="004D2E3C"/>
    <w:rsid w:val="004D3644"/>
    <w:rsid w:val="004D51F4"/>
    <w:rsid w:val="004D58C9"/>
    <w:rsid w:val="004D6C4B"/>
    <w:rsid w:val="004D7009"/>
    <w:rsid w:val="004D702E"/>
    <w:rsid w:val="004E0DC0"/>
    <w:rsid w:val="004E1633"/>
    <w:rsid w:val="004E3B01"/>
    <w:rsid w:val="004F1A9A"/>
    <w:rsid w:val="004F2CDB"/>
    <w:rsid w:val="004F2CFE"/>
    <w:rsid w:val="004F33C6"/>
    <w:rsid w:val="004F3DD8"/>
    <w:rsid w:val="004F420D"/>
    <w:rsid w:val="004F475A"/>
    <w:rsid w:val="004F51C0"/>
    <w:rsid w:val="004F6311"/>
    <w:rsid w:val="004F7327"/>
    <w:rsid w:val="00500D45"/>
    <w:rsid w:val="00501FE2"/>
    <w:rsid w:val="005026E6"/>
    <w:rsid w:val="00503B8A"/>
    <w:rsid w:val="005040B6"/>
    <w:rsid w:val="00504B6B"/>
    <w:rsid w:val="005053E4"/>
    <w:rsid w:val="00505C90"/>
    <w:rsid w:val="00512C1E"/>
    <w:rsid w:val="00514527"/>
    <w:rsid w:val="00514D2E"/>
    <w:rsid w:val="005150C5"/>
    <w:rsid w:val="0051562B"/>
    <w:rsid w:val="00517ADD"/>
    <w:rsid w:val="00520176"/>
    <w:rsid w:val="00522146"/>
    <w:rsid w:val="00522C45"/>
    <w:rsid w:val="0052611F"/>
    <w:rsid w:val="005275D7"/>
    <w:rsid w:val="00530155"/>
    <w:rsid w:val="00530AB8"/>
    <w:rsid w:val="00531AF4"/>
    <w:rsid w:val="00532441"/>
    <w:rsid w:val="005363A1"/>
    <w:rsid w:val="005371BB"/>
    <w:rsid w:val="00537583"/>
    <w:rsid w:val="0053782C"/>
    <w:rsid w:val="00537FB9"/>
    <w:rsid w:val="00540369"/>
    <w:rsid w:val="0054226A"/>
    <w:rsid w:val="00542D13"/>
    <w:rsid w:val="0054575D"/>
    <w:rsid w:val="00545841"/>
    <w:rsid w:val="0054627C"/>
    <w:rsid w:val="00546CF4"/>
    <w:rsid w:val="00547066"/>
    <w:rsid w:val="00547F86"/>
    <w:rsid w:val="00550F71"/>
    <w:rsid w:val="005521F9"/>
    <w:rsid w:val="005525F2"/>
    <w:rsid w:val="0055285E"/>
    <w:rsid w:val="005529A3"/>
    <w:rsid w:val="0055302F"/>
    <w:rsid w:val="00555942"/>
    <w:rsid w:val="00556671"/>
    <w:rsid w:val="005578A1"/>
    <w:rsid w:val="005601AF"/>
    <w:rsid w:val="00561F6F"/>
    <w:rsid w:val="00562D9F"/>
    <w:rsid w:val="00563113"/>
    <w:rsid w:val="00563409"/>
    <w:rsid w:val="005650F8"/>
    <w:rsid w:val="00565141"/>
    <w:rsid w:val="005652C8"/>
    <w:rsid w:val="00575C50"/>
    <w:rsid w:val="00575E57"/>
    <w:rsid w:val="005769FC"/>
    <w:rsid w:val="00577695"/>
    <w:rsid w:val="00580019"/>
    <w:rsid w:val="00580671"/>
    <w:rsid w:val="00580D71"/>
    <w:rsid w:val="005811A6"/>
    <w:rsid w:val="0058157E"/>
    <w:rsid w:val="00581A40"/>
    <w:rsid w:val="00583694"/>
    <w:rsid w:val="0058785F"/>
    <w:rsid w:val="0059056C"/>
    <w:rsid w:val="005914F4"/>
    <w:rsid w:val="005915B1"/>
    <w:rsid w:val="00591B56"/>
    <w:rsid w:val="0059324F"/>
    <w:rsid w:val="005954E4"/>
    <w:rsid w:val="00595C94"/>
    <w:rsid w:val="0059683F"/>
    <w:rsid w:val="005974B9"/>
    <w:rsid w:val="005A0E65"/>
    <w:rsid w:val="005A104F"/>
    <w:rsid w:val="005A114F"/>
    <w:rsid w:val="005A58BA"/>
    <w:rsid w:val="005A5D64"/>
    <w:rsid w:val="005A6421"/>
    <w:rsid w:val="005A6C69"/>
    <w:rsid w:val="005A6DBC"/>
    <w:rsid w:val="005B1AD1"/>
    <w:rsid w:val="005B2A7D"/>
    <w:rsid w:val="005B3B11"/>
    <w:rsid w:val="005B42F9"/>
    <w:rsid w:val="005B5538"/>
    <w:rsid w:val="005B6245"/>
    <w:rsid w:val="005B6997"/>
    <w:rsid w:val="005B6B0D"/>
    <w:rsid w:val="005C11ED"/>
    <w:rsid w:val="005C1E1D"/>
    <w:rsid w:val="005C2719"/>
    <w:rsid w:val="005C30DF"/>
    <w:rsid w:val="005C3773"/>
    <w:rsid w:val="005C5958"/>
    <w:rsid w:val="005C60F2"/>
    <w:rsid w:val="005D17F9"/>
    <w:rsid w:val="005D1B34"/>
    <w:rsid w:val="005D34E3"/>
    <w:rsid w:val="005D38B1"/>
    <w:rsid w:val="005D45F7"/>
    <w:rsid w:val="005D4688"/>
    <w:rsid w:val="005D4897"/>
    <w:rsid w:val="005D57A7"/>
    <w:rsid w:val="005D7AC2"/>
    <w:rsid w:val="005E0090"/>
    <w:rsid w:val="005E0399"/>
    <w:rsid w:val="005E0600"/>
    <w:rsid w:val="005E1A31"/>
    <w:rsid w:val="005E1F18"/>
    <w:rsid w:val="005E25D8"/>
    <w:rsid w:val="005E4276"/>
    <w:rsid w:val="005E6DA3"/>
    <w:rsid w:val="005E7035"/>
    <w:rsid w:val="005E7522"/>
    <w:rsid w:val="005F2A4A"/>
    <w:rsid w:val="005F38F3"/>
    <w:rsid w:val="005F3EEF"/>
    <w:rsid w:val="005F5A01"/>
    <w:rsid w:val="005F638E"/>
    <w:rsid w:val="005F7A0E"/>
    <w:rsid w:val="00600D20"/>
    <w:rsid w:val="00604B93"/>
    <w:rsid w:val="006052FB"/>
    <w:rsid w:val="00605709"/>
    <w:rsid w:val="00607C61"/>
    <w:rsid w:val="006134C7"/>
    <w:rsid w:val="00613729"/>
    <w:rsid w:val="0061392B"/>
    <w:rsid w:val="0061441E"/>
    <w:rsid w:val="00614925"/>
    <w:rsid w:val="00617467"/>
    <w:rsid w:val="00617479"/>
    <w:rsid w:val="0061765C"/>
    <w:rsid w:val="0061775A"/>
    <w:rsid w:val="0062200F"/>
    <w:rsid w:val="00622A7B"/>
    <w:rsid w:val="00626534"/>
    <w:rsid w:val="00627F77"/>
    <w:rsid w:val="00630D29"/>
    <w:rsid w:val="00631A14"/>
    <w:rsid w:val="006321CF"/>
    <w:rsid w:val="00634E11"/>
    <w:rsid w:val="00635837"/>
    <w:rsid w:val="00635BB2"/>
    <w:rsid w:val="00636D7B"/>
    <w:rsid w:val="00637370"/>
    <w:rsid w:val="00637795"/>
    <w:rsid w:val="00637B78"/>
    <w:rsid w:val="00637D4A"/>
    <w:rsid w:val="00640813"/>
    <w:rsid w:val="006408EB"/>
    <w:rsid w:val="00640CB4"/>
    <w:rsid w:val="0064160B"/>
    <w:rsid w:val="00642E17"/>
    <w:rsid w:val="00643233"/>
    <w:rsid w:val="006448FE"/>
    <w:rsid w:val="00645C21"/>
    <w:rsid w:val="00652D52"/>
    <w:rsid w:val="006531B1"/>
    <w:rsid w:val="006539F3"/>
    <w:rsid w:val="00653AA3"/>
    <w:rsid w:val="00654524"/>
    <w:rsid w:val="006548FB"/>
    <w:rsid w:val="006559EA"/>
    <w:rsid w:val="00661178"/>
    <w:rsid w:val="00664429"/>
    <w:rsid w:val="00664D9F"/>
    <w:rsid w:val="006654EB"/>
    <w:rsid w:val="00667DAE"/>
    <w:rsid w:val="00672427"/>
    <w:rsid w:val="00673A93"/>
    <w:rsid w:val="0067456E"/>
    <w:rsid w:val="006765F4"/>
    <w:rsid w:val="00676CDC"/>
    <w:rsid w:val="00676D42"/>
    <w:rsid w:val="00684E0C"/>
    <w:rsid w:val="00685AFC"/>
    <w:rsid w:val="006861C3"/>
    <w:rsid w:val="00686AC6"/>
    <w:rsid w:val="0068732F"/>
    <w:rsid w:val="00687ACA"/>
    <w:rsid w:val="00691145"/>
    <w:rsid w:val="00691279"/>
    <w:rsid w:val="00694506"/>
    <w:rsid w:val="0069487D"/>
    <w:rsid w:val="00695923"/>
    <w:rsid w:val="006A0771"/>
    <w:rsid w:val="006A13FE"/>
    <w:rsid w:val="006A1F3D"/>
    <w:rsid w:val="006A45D6"/>
    <w:rsid w:val="006A566E"/>
    <w:rsid w:val="006B0B7F"/>
    <w:rsid w:val="006B1214"/>
    <w:rsid w:val="006B1BC1"/>
    <w:rsid w:val="006B2E49"/>
    <w:rsid w:val="006B37B2"/>
    <w:rsid w:val="006B3BEC"/>
    <w:rsid w:val="006B437D"/>
    <w:rsid w:val="006B4FD7"/>
    <w:rsid w:val="006B79E9"/>
    <w:rsid w:val="006C2F46"/>
    <w:rsid w:val="006C3C57"/>
    <w:rsid w:val="006C4B4A"/>
    <w:rsid w:val="006D4428"/>
    <w:rsid w:val="006D4730"/>
    <w:rsid w:val="006D4C06"/>
    <w:rsid w:val="006D54CF"/>
    <w:rsid w:val="006D59AE"/>
    <w:rsid w:val="006D67D9"/>
    <w:rsid w:val="006D76AC"/>
    <w:rsid w:val="006D7F94"/>
    <w:rsid w:val="006E27C0"/>
    <w:rsid w:val="006E3662"/>
    <w:rsid w:val="006E4F6E"/>
    <w:rsid w:val="006E5665"/>
    <w:rsid w:val="006E6ED9"/>
    <w:rsid w:val="006F0D17"/>
    <w:rsid w:val="006F0EC9"/>
    <w:rsid w:val="006F24E6"/>
    <w:rsid w:val="006F2F71"/>
    <w:rsid w:val="006F4223"/>
    <w:rsid w:val="006F4C6B"/>
    <w:rsid w:val="006F5407"/>
    <w:rsid w:val="006F5A74"/>
    <w:rsid w:val="006F6B61"/>
    <w:rsid w:val="006F7D23"/>
    <w:rsid w:val="007003F1"/>
    <w:rsid w:val="00702012"/>
    <w:rsid w:val="00702BAF"/>
    <w:rsid w:val="00702FF7"/>
    <w:rsid w:val="00703DF3"/>
    <w:rsid w:val="00704184"/>
    <w:rsid w:val="00704261"/>
    <w:rsid w:val="00704C59"/>
    <w:rsid w:val="00706194"/>
    <w:rsid w:val="00706EC5"/>
    <w:rsid w:val="00711753"/>
    <w:rsid w:val="0071337B"/>
    <w:rsid w:val="00714A6C"/>
    <w:rsid w:val="00716045"/>
    <w:rsid w:val="007207B5"/>
    <w:rsid w:val="00720C94"/>
    <w:rsid w:val="007237C9"/>
    <w:rsid w:val="00723E69"/>
    <w:rsid w:val="007242F7"/>
    <w:rsid w:val="00724ACC"/>
    <w:rsid w:val="00724D2C"/>
    <w:rsid w:val="00727104"/>
    <w:rsid w:val="007278BF"/>
    <w:rsid w:val="007307C5"/>
    <w:rsid w:val="007309DC"/>
    <w:rsid w:val="00732388"/>
    <w:rsid w:val="0073391A"/>
    <w:rsid w:val="007356B2"/>
    <w:rsid w:val="00736063"/>
    <w:rsid w:val="0073637B"/>
    <w:rsid w:val="00740A54"/>
    <w:rsid w:val="00740EE8"/>
    <w:rsid w:val="00743EA9"/>
    <w:rsid w:val="00745905"/>
    <w:rsid w:val="0074689D"/>
    <w:rsid w:val="00746C00"/>
    <w:rsid w:val="00750A0B"/>
    <w:rsid w:val="00751293"/>
    <w:rsid w:val="00753785"/>
    <w:rsid w:val="007541B8"/>
    <w:rsid w:val="007544F6"/>
    <w:rsid w:val="00754C87"/>
    <w:rsid w:val="00757D0B"/>
    <w:rsid w:val="00757E34"/>
    <w:rsid w:val="0076003F"/>
    <w:rsid w:val="007600A6"/>
    <w:rsid w:val="00763CD8"/>
    <w:rsid w:val="0076431A"/>
    <w:rsid w:val="007643D3"/>
    <w:rsid w:val="00764E9E"/>
    <w:rsid w:val="00766F27"/>
    <w:rsid w:val="00771048"/>
    <w:rsid w:val="0077134F"/>
    <w:rsid w:val="00771A52"/>
    <w:rsid w:val="007762A6"/>
    <w:rsid w:val="00776ED5"/>
    <w:rsid w:val="00777985"/>
    <w:rsid w:val="0078114E"/>
    <w:rsid w:val="007819BF"/>
    <w:rsid w:val="00781D42"/>
    <w:rsid w:val="0078248E"/>
    <w:rsid w:val="00785D4A"/>
    <w:rsid w:val="007868BD"/>
    <w:rsid w:val="0078750C"/>
    <w:rsid w:val="007879E8"/>
    <w:rsid w:val="0079058B"/>
    <w:rsid w:val="00791540"/>
    <w:rsid w:val="00796EBC"/>
    <w:rsid w:val="007A15FD"/>
    <w:rsid w:val="007A1B25"/>
    <w:rsid w:val="007A67B9"/>
    <w:rsid w:val="007A7706"/>
    <w:rsid w:val="007B1244"/>
    <w:rsid w:val="007B5066"/>
    <w:rsid w:val="007B662F"/>
    <w:rsid w:val="007B6D8F"/>
    <w:rsid w:val="007C07AD"/>
    <w:rsid w:val="007C1868"/>
    <w:rsid w:val="007C1DD4"/>
    <w:rsid w:val="007C445F"/>
    <w:rsid w:val="007C4980"/>
    <w:rsid w:val="007C6FED"/>
    <w:rsid w:val="007C7460"/>
    <w:rsid w:val="007D1E5D"/>
    <w:rsid w:val="007D1FEF"/>
    <w:rsid w:val="007D203F"/>
    <w:rsid w:val="007D41F8"/>
    <w:rsid w:val="007D585D"/>
    <w:rsid w:val="007D61E0"/>
    <w:rsid w:val="007D684D"/>
    <w:rsid w:val="007D6F2A"/>
    <w:rsid w:val="007E0050"/>
    <w:rsid w:val="007E1B23"/>
    <w:rsid w:val="007E3C5F"/>
    <w:rsid w:val="007E3FE1"/>
    <w:rsid w:val="007E4225"/>
    <w:rsid w:val="007E4AF6"/>
    <w:rsid w:val="007E554B"/>
    <w:rsid w:val="007E6C44"/>
    <w:rsid w:val="007E6FF6"/>
    <w:rsid w:val="007E7FD0"/>
    <w:rsid w:val="007F07F8"/>
    <w:rsid w:val="007F128C"/>
    <w:rsid w:val="007F31E4"/>
    <w:rsid w:val="007F3C99"/>
    <w:rsid w:val="007F3DD0"/>
    <w:rsid w:val="007F4D2C"/>
    <w:rsid w:val="007F690B"/>
    <w:rsid w:val="008011AA"/>
    <w:rsid w:val="0080326F"/>
    <w:rsid w:val="0080472A"/>
    <w:rsid w:val="00804C1A"/>
    <w:rsid w:val="00805017"/>
    <w:rsid w:val="00805A83"/>
    <w:rsid w:val="0080638F"/>
    <w:rsid w:val="00807B65"/>
    <w:rsid w:val="008108B5"/>
    <w:rsid w:val="00810911"/>
    <w:rsid w:val="00811DFE"/>
    <w:rsid w:val="008139FF"/>
    <w:rsid w:val="008144EA"/>
    <w:rsid w:val="00815D71"/>
    <w:rsid w:val="008217D8"/>
    <w:rsid w:val="00821AA3"/>
    <w:rsid w:val="00822430"/>
    <w:rsid w:val="008229B8"/>
    <w:rsid w:val="00822A55"/>
    <w:rsid w:val="00824EBE"/>
    <w:rsid w:val="0082513E"/>
    <w:rsid w:val="00825353"/>
    <w:rsid w:val="008253FA"/>
    <w:rsid w:val="008273C9"/>
    <w:rsid w:val="0083185D"/>
    <w:rsid w:val="0083221A"/>
    <w:rsid w:val="00837B8A"/>
    <w:rsid w:val="00842234"/>
    <w:rsid w:val="00845458"/>
    <w:rsid w:val="008461C8"/>
    <w:rsid w:val="00847AB1"/>
    <w:rsid w:val="00847DE1"/>
    <w:rsid w:val="00851796"/>
    <w:rsid w:val="00853447"/>
    <w:rsid w:val="00854AC9"/>
    <w:rsid w:val="008556B9"/>
    <w:rsid w:val="0085663E"/>
    <w:rsid w:val="008575B7"/>
    <w:rsid w:val="0086017E"/>
    <w:rsid w:val="00860BE2"/>
    <w:rsid w:val="008612FB"/>
    <w:rsid w:val="00861D5D"/>
    <w:rsid w:val="0086332B"/>
    <w:rsid w:val="00864947"/>
    <w:rsid w:val="00864CDC"/>
    <w:rsid w:val="008666E4"/>
    <w:rsid w:val="00870566"/>
    <w:rsid w:val="00871472"/>
    <w:rsid w:val="00871564"/>
    <w:rsid w:val="00872831"/>
    <w:rsid w:val="00872C6D"/>
    <w:rsid w:val="008731D4"/>
    <w:rsid w:val="00873C38"/>
    <w:rsid w:val="00874A6B"/>
    <w:rsid w:val="00875620"/>
    <w:rsid w:val="00875BE8"/>
    <w:rsid w:val="00877AFF"/>
    <w:rsid w:val="008807D9"/>
    <w:rsid w:val="00882415"/>
    <w:rsid w:val="00882785"/>
    <w:rsid w:val="00886ACB"/>
    <w:rsid w:val="00887123"/>
    <w:rsid w:val="00887423"/>
    <w:rsid w:val="00887FA8"/>
    <w:rsid w:val="0089138A"/>
    <w:rsid w:val="00891E9E"/>
    <w:rsid w:val="00894098"/>
    <w:rsid w:val="00894787"/>
    <w:rsid w:val="00895000"/>
    <w:rsid w:val="00895E39"/>
    <w:rsid w:val="00896948"/>
    <w:rsid w:val="008A25E9"/>
    <w:rsid w:val="008A428B"/>
    <w:rsid w:val="008A4FF9"/>
    <w:rsid w:val="008A63AB"/>
    <w:rsid w:val="008A65A1"/>
    <w:rsid w:val="008A6D85"/>
    <w:rsid w:val="008A75A7"/>
    <w:rsid w:val="008B0AFA"/>
    <w:rsid w:val="008B0D3B"/>
    <w:rsid w:val="008B2196"/>
    <w:rsid w:val="008B24BF"/>
    <w:rsid w:val="008B38F0"/>
    <w:rsid w:val="008B59B2"/>
    <w:rsid w:val="008B70E6"/>
    <w:rsid w:val="008C2CD3"/>
    <w:rsid w:val="008C447A"/>
    <w:rsid w:val="008C5A29"/>
    <w:rsid w:val="008C6563"/>
    <w:rsid w:val="008C75AA"/>
    <w:rsid w:val="008D00A5"/>
    <w:rsid w:val="008D02B2"/>
    <w:rsid w:val="008D0789"/>
    <w:rsid w:val="008D0EB0"/>
    <w:rsid w:val="008D4840"/>
    <w:rsid w:val="008D53CF"/>
    <w:rsid w:val="008D67A7"/>
    <w:rsid w:val="008D6AE1"/>
    <w:rsid w:val="008D767B"/>
    <w:rsid w:val="008E0A48"/>
    <w:rsid w:val="008E4DB0"/>
    <w:rsid w:val="008E5031"/>
    <w:rsid w:val="008E55FB"/>
    <w:rsid w:val="008E61CE"/>
    <w:rsid w:val="008E7B99"/>
    <w:rsid w:val="008F0058"/>
    <w:rsid w:val="008F0814"/>
    <w:rsid w:val="008F103C"/>
    <w:rsid w:val="008F1678"/>
    <w:rsid w:val="008F2CB3"/>
    <w:rsid w:val="008F56AD"/>
    <w:rsid w:val="008F5853"/>
    <w:rsid w:val="008F601D"/>
    <w:rsid w:val="008F7371"/>
    <w:rsid w:val="009019F0"/>
    <w:rsid w:val="00902106"/>
    <w:rsid w:val="009041E5"/>
    <w:rsid w:val="009042D3"/>
    <w:rsid w:val="0090522F"/>
    <w:rsid w:val="00905891"/>
    <w:rsid w:val="00905E3A"/>
    <w:rsid w:val="009079BE"/>
    <w:rsid w:val="0091144B"/>
    <w:rsid w:val="00911713"/>
    <w:rsid w:val="009118FC"/>
    <w:rsid w:val="00911E05"/>
    <w:rsid w:val="00911EFA"/>
    <w:rsid w:val="00911FFD"/>
    <w:rsid w:val="009136CC"/>
    <w:rsid w:val="0091405A"/>
    <w:rsid w:val="009169C4"/>
    <w:rsid w:val="00916E49"/>
    <w:rsid w:val="00917951"/>
    <w:rsid w:val="00920F21"/>
    <w:rsid w:val="009211DB"/>
    <w:rsid w:val="00922823"/>
    <w:rsid w:val="00922A0F"/>
    <w:rsid w:val="0092353D"/>
    <w:rsid w:val="00923A3D"/>
    <w:rsid w:val="0092501F"/>
    <w:rsid w:val="00925FBF"/>
    <w:rsid w:val="00930806"/>
    <w:rsid w:val="00931DE7"/>
    <w:rsid w:val="009321CC"/>
    <w:rsid w:val="009337E9"/>
    <w:rsid w:val="00933B75"/>
    <w:rsid w:val="00933BA9"/>
    <w:rsid w:val="009372B2"/>
    <w:rsid w:val="00941A0B"/>
    <w:rsid w:val="00941B4A"/>
    <w:rsid w:val="00944A5F"/>
    <w:rsid w:val="009466BB"/>
    <w:rsid w:val="00946A11"/>
    <w:rsid w:val="00946C2E"/>
    <w:rsid w:val="00947FFB"/>
    <w:rsid w:val="00950264"/>
    <w:rsid w:val="00952417"/>
    <w:rsid w:val="00952748"/>
    <w:rsid w:val="00954805"/>
    <w:rsid w:val="00955D21"/>
    <w:rsid w:val="009561E2"/>
    <w:rsid w:val="00956B29"/>
    <w:rsid w:val="00961000"/>
    <w:rsid w:val="00961176"/>
    <w:rsid w:val="00963A26"/>
    <w:rsid w:val="00964A72"/>
    <w:rsid w:val="00964CF6"/>
    <w:rsid w:val="00967998"/>
    <w:rsid w:val="009709D5"/>
    <w:rsid w:val="00972168"/>
    <w:rsid w:val="009732CE"/>
    <w:rsid w:val="00973981"/>
    <w:rsid w:val="00976306"/>
    <w:rsid w:val="0097704E"/>
    <w:rsid w:val="00977119"/>
    <w:rsid w:val="00980153"/>
    <w:rsid w:val="0098347D"/>
    <w:rsid w:val="00983F09"/>
    <w:rsid w:val="00986051"/>
    <w:rsid w:val="00986E92"/>
    <w:rsid w:val="0098725F"/>
    <w:rsid w:val="0099392E"/>
    <w:rsid w:val="00993E8F"/>
    <w:rsid w:val="00994358"/>
    <w:rsid w:val="009962AD"/>
    <w:rsid w:val="00997579"/>
    <w:rsid w:val="009A3926"/>
    <w:rsid w:val="009A42CA"/>
    <w:rsid w:val="009A482D"/>
    <w:rsid w:val="009A55AA"/>
    <w:rsid w:val="009A586D"/>
    <w:rsid w:val="009A5D5B"/>
    <w:rsid w:val="009A6956"/>
    <w:rsid w:val="009A790D"/>
    <w:rsid w:val="009B151D"/>
    <w:rsid w:val="009B15B5"/>
    <w:rsid w:val="009B306A"/>
    <w:rsid w:val="009B314B"/>
    <w:rsid w:val="009B33BE"/>
    <w:rsid w:val="009B4C28"/>
    <w:rsid w:val="009B584E"/>
    <w:rsid w:val="009B621F"/>
    <w:rsid w:val="009B6DEA"/>
    <w:rsid w:val="009B6DFF"/>
    <w:rsid w:val="009B79E2"/>
    <w:rsid w:val="009C19B4"/>
    <w:rsid w:val="009C255E"/>
    <w:rsid w:val="009C2B01"/>
    <w:rsid w:val="009C364A"/>
    <w:rsid w:val="009C38B0"/>
    <w:rsid w:val="009C5749"/>
    <w:rsid w:val="009C5BED"/>
    <w:rsid w:val="009C787F"/>
    <w:rsid w:val="009D0478"/>
    <w:rsid w:val="009D11AD"/>
    <w:rsid w:val="009D1C4F"/>
    <w:rsid w:val="009D2D1D"/>
    <w:rsid w:val="009D59DE"/>
    <w:rsid w:val="009E0C8A"/>
    <w:rsid w:val="009E0E57"/>
    <w:rsid w:val="009E273D"/>
    <w:rsid w:val="009E2F2C"/>
    <w:rsid w:val="009E636D"/>
    <w:rsid w:val="009E67F4"/>
    <w:rsid w:val="009E7858"/>
    <w:rsid w:val="009F1675"/>
    <w:rsid w:val="009F1CB1"/>
    <w:rsid w:val="009F42C7"/>
    <w:rsid w:val="009F58CE"/>
    <w:rsid w:val="009F6A2F"/>
    <w:rsid w:val="009F7D20"/>
    <w:rsid w:val="00A02DE4"/>
    <w:rsid w:val="00A03425"/>
    <w:rsid w:val="00A04B07"/>
    <w:rsid w:val="00A04E90"/>
    <w:rsid w:val="00A050DE"/>
    <w:rsid w:val="00A05405"/>
    <w:rsid w:val="00A061C2"/>
    <w:rsid w:val="00A1036A"/>
    <w:rsid w:val="00A104AC"/>
    <w:rsid w:val="00A106AF"/>
    <w:rsid w:val="00A119DC"/>
    <w:rsid w:val="00A12345"/>
    <w:rsid w:val="00A159B3"/>
    <w:rsid w:val="00A179F2"/>
    <w:rsid w:val="00A20030"/>
    <w:rsid w:val="00A217FD"/>
    <w:rsid w:val="00A21819"/>
    <w:rsid w:val="00A21AF6"/>
    <w:rsid w:val="00A22467"/>
    <w:rsid w:val="00A227BE"/>
    <w:rsid w:val="00A22DD2"/>
    <w:rsid w:val="00A24076"/>
    <w:rsid w:val="00A25989"/>
    <w:rsid w:val="00A26249"/>
    <w:rsid w:val="00A270B1"/>
    <w:rsid w:val="00A27B3E"/>
    <w:rsid w:val="00A316AA"/>
    <w:rsid w:val="00A32B26"/>
    <w:rsid w:val="00A34C90"/>
    <w:rsid w:val="00A352F0"/>
    <w:rsid w:val="00A355E9"/>
    <w:rsid w:val="00A3697F"/>
    <w:rsid w:val="00A36981"/>
    <w:rsid w:val="00A371FD"/>
    <w:rsid w:val="00A404EE"/>
    <w:rsid w:val="00A40A3E"/>
    <w:rsid w:val="00A41183"/>
    <w:rsid w:val="00A41EE3"/>
    <w:rsid w:val="00A4217D"/>
    <w:rsid w:val="00A42CBC"/>
    <w:rsid w:val="00A44852"/>
    <w:rsid w:val="00A46D7C"/>
    <w:rsid w:val="00A46F69"/>
    <w:rsid w:val="00A474DD"/>
    <w:rsid w:val="00A5223A"/>
    <w:rsid w:val="00A53EF7"/>
    <w:rsid w:val="00A54944"/>
    <w:rsid w:val="00A642EE"/>
    <w:rsid w:val="00A662CF"/>
    <w:rsid w:val="00A66964"/>
    <w:rsid w:val="00A669AF"/>
    <w:rsid w:val="00A66E56"/>
    <w:rsid w:val="00A67006"/>
    <w:rsid w:val="00A679AE"/>
    <w:rsid w:val="00A67E54"/>
    <w:rsid w:val="00A70107"/>
    <w:rsid w:val="00A712D9"/>
    <w:rsid w:val="00A71667"/>
    <w:rsid w:val="00A7222B"/>
    <w:rsid w:val="00A73C5A"/>
    <w:rsid w:val="00A7600F"/>
    <w:rsid w:val="00A7612A"/>
    <w:rsid w:val="00A80308"/>
    <w:rsid w:val="00A805B9"/>
    <w:rsid w:val="00A80971"/>
    <w:rsid w:val="00A82A15"/>
    <w:rsid w:val="00A82C88"/>
    <w:rsid w:val="00A84507"/>
    <w:rsid w:val="00A853D7"/>
    <w:rsid w:val="00A86AC1"/>
    <w:rsid w:val="00A91556"/>
    <w:rsid w:val="00A91E52"/>
    <w:rsid w:val="00A91EF4"/>
    <w:rsid w:val="00A91F00"/>
    <w:rsid w:val="00A9337D"/>
    <w:rsid w:val="00A93DEE"/>
    <w:rsid w:val="00A944A5"/>
    <w:rsid w:val="00A95662"/>
    <w:rsid w:val="00A95A78"/>
    <w:rsid w:val="00AA0BBD"/>
    <w:rsid w:val="00AA0FFB"/>
    <w:rsid w:val="00AA1377"/>
    <w:rsid w:val="00AA1820"/>
    <w:rsid w:val="00AA2DE2"/>
    <w:rsid w:val="00AA47FD"/>
    <w:rsid w:val="00AA5338"/>
    <w:rsid w:val="00AA69F0"/>
    <w:rsid w:val="00AA6E35"/>
    <w:rsid w:val="00AB08EE"/>
    <w:rsid w:val="00AB0CDF"/>
    <w:rsid w:val="00AB14C1"/>
    <w:rsid w:val="00AB26E1"/>
    <w:rsid w:val="00AB5CFD"/>
    <w:rsid w:val="00AB7614"/>
    <w:rsid w:val="00AB7986"/>
    <w:rsid w:val="00AC0A5A"/>
    <w:rsid w:val="00AC0AD5"/>
    <w:rsid w:val="00AC3DF4"/>
    <w:rsid w:val="00AC658A"/>
    <w:rsid w:val="00AC77E7"/>
    <w:rsid w:val="00AD1997"/>
    <w:rsid w:val="00AD2DED"/>
    <w:rsid w:val="00AD3254"/>
    <w:rsid w:val="00AD4589"/>
    <w:rsid w:val="00AD4C57"/>
    <w:rsid w:val="00AD4E02"/>
    <w:rsid w:val="00AD4FAF"/>
    <w:rsid w:val="00AD67D7"/>
    <w:rsid w:val="00AD76D6"/>
    <w:rsid w:val="00AE0CC6"/>
    <w:rsid w:val="00AE16F6"/>
    <w:rsid w:val="00AE244B"/>
    <w:rsid w:val="00AE334D"/>
    <w:rsid w:val="00AE3818"/>
    <w:rsid w:val="00AE4D6B"/>
    <w:rsid w:val="00AE6155"/>
    <w:rsid w:val="00AE79CA"/>
    <w:rsid w:val="00AF13FC"/>
    <w:rsid w:val="00AF432C"/>
    <w:rsid w:val="00AF4483"/>
    <w:rsid w:val="00AF482A"/>
    <w:rsid w:val="00AF61DB"/>
    <w:rsid w:val="00AF73F5"/>
    <w:rsid w:val="00AF7CC2"/>
    <w:rsid w:val="00B04311"/>
    <w:rsid w:val="00B04741"/>
    <w:rsid w:val="00B056EE"/>
    <w:rsid w:val="00B060B9"/>
    <w:rsid w:val="00B0669A"/>
    <w:rsid w:val="00B07AF0"/>
    <w:rsid w:val="00B120BC"/>
    <w:rsid w:val="00B13007"/>
    <w:rsid w:val="00B13165"/>
    <w:rsid w:val="00B13DDE"/>
    <w:rsid w:val="00B1512A"/>
    <w:rsid w:val="00B16BE8"/>
    <w:rsid w:val="00B17BEC"/>
    <w:rsid w:val="00B17FA1"/>
    <w:rsid w:val="00B20423"/>
    <w:rsid w:val="00B204B8"/>
    <w:rsid w:val="00B20A7D"/>
    <w:rsid w:val="00B22D4A"/>
    <w:rsid w:val="00B23071"/>
    <w:rsid w:val="00B23BAE"/>
    <w:rsid w:val="00B23EB7"/>
    <w:rsid w:val="00B24AC5"/>
    <w:rsid w:val="00B26BF4"/>
    <w:rsid w:val="00B26EA2"/>
    <w:rsid w:val="00B27F6C"/>
    <w:rsid w:val="00B33E4A"/>
    <w:rsid w:val="00B36003"/>
    <w:rsid w:val="00B36845"/>
    <w:rsid w:val="00B373C4"/>
    <w:rsid w:val="00B37512"/>
    <w:rsid w:val="00B37DFB"/>
    <w:rsid w:val="00B40086"/>
    <w:rsid w:val="00B438B2"/>
    <w:rsid w:val="00B443B0"/>
    <w:rsid w:val="00B45762"/>
    <w:rsid w:val="00B475D2"/>
    <w:rsid w:val="00B47866"/>
    <w:rsid w:val="00B509E0"/>
    <w:rsid w:val="00B51E09"/>
    <w:rsid w:val="00B526EB"/>
    <w:rsid w:val="00B52FE7"/>
    <w:rsid w:val="00B53C6D"/>
    <w:rsid w:val="00B5646E"/>
    <w:rsid w:val="00B571AD"/>
    <w:rsid w:val="00B626B2"/>
    <w:rsid w:val="00B6495C"/>
    <w:rsid w:val="00B657B2"/>
    <w:rsid w:val="00B6601D"/>
    <w:rsid w:val="00B6625A"/>
    <w:rsid w:val="00B706ED"/>
    <w:rsid w:val="00B70D7B"/>
    <w:rsid w:val="00B71791"/>
    <w:rsid w:val="00B72388"/>
    <w:rsid w:val="00B726C8"/>
    <w:rsid w:val="00B73BC4"/>
    <w:rsid w:val="00B7407B"/>
    <w:rsid w:val="00B74581"/>
    <w:rsid w:val="00B770AF"/>
    <w:rsid w:val="00B8169D"/>
    <w:rsid w:val="00B81FEE"/>
    <w:rsid w:val="00B8670B"/>
    <w:rsid w:val="00B875E8"/>
    <w:rsid w:val="00B93507"/>
    <w:rsid w:val="00B93ABE"/>
    <w:rsid w:val="00B959B3"/>
    <w:rsid w:val="00BA0479"/>
    <w:rsid w:val="00BA53C1"/>
    <w:rsid w:val="00BA6475"/>
    <w:rsid w:val="00BB366C"/>
    <w:rsid w:val="00BB4684"/>
    <w:rsid w:val="00BB47D6"/>
    <w:rsid w:val="00BB5C9D"/>
    <w:rsid w:val="00BB5FC3"/>
    <w:rsid w:val="00BB61BA"/>
    <w:rsid w:val="00BB64B1"/>
    <w:rsid w:val="00BB7262"/>
    <w:rsid w:val="00BB761F"/>
    <w:rsid w:val="00BC727A"/>
    <w:rsid w:val="00BD01EC"/>
    <w:rsid w:val="00BD025D"/>
    <w:rsid w:val="00BD1EE8"/>
    <w:rsid w:val="00BD22C6"/>
    <w:rsid w:val="00BD33D9"/>
    <w:rsid w:val="00BD74E3"/>
    <w:rsid w:val="00BD76CD"/>
    <w:rsid w:val="00BE015E"/>
    <w:rsid w:val="00BE25F5"/>
    <w:rsid w:val="00BE2E99"/>
    <w:rsid w:val="00BE368C"/>
    <w:rsid w:val="00BE3A38"/>
    <w:rsid w:val="00BE656B"/>
    <w:rsid w:val="00BF02A2"/>
    <w:rsid w:val="00BF1113"/>
    <w:rsid w:val="00BF28B3"/>
    <w:rsid w:val="00BF2CE8"/>
    <w:rsid w:val="00BF32B1"/>
    <w:rsid w:val="00BF4D42"/>
    <w:rsid w:val="00BF5624"/>
    <w:rsid w:val="00BF6340"/>
    <w:rsid w:val="00BF6DEF"/>
    <w:rsid w:val="00BF7A10"/>
    <w:rsid w:val="00C019FA"/>
    <w:rsid w:val="00C04914"/>
    <w:rsid w:val="00C04C61"/>
    <w:rsid w:val="00C04D76"/>
    <w:rsid w:val="00C04DC1"/>
    <w:rsid w:val="00C06FDC"/>
    <w:rsid w:val="00C072C1"/>
    <w:rsid w:val="00C07A2A"/>
    <w:rsid w:val="00C110AC"/>
    <w:rsid w:val="00C12658"/>
    <w:rsid w:val="00C141C8"/>
    <w:rsid w:val="00C14940"/>
    <w:rsid w:val="00C161B7"/>
    <w:rsid w:val="00C16390"/>
    <w:rsid w:val="00C174D3"/>
    <w:rsid w:val="00C22764"/>
    <w:rsid w:val="00C231D3"/>
    <w:rsid w:val="00C258F9"/>
    <w:rsid w:val="00C27542"/>
    <w:rsid w:val="00C276C2"/>
    <w:rsid w:val="00C31D86"/>
    <w:rsid w:val="00C32B57"/>
    <w:rsid w:val="00C32EDB"/>
    <w:rsid w:val="00C36E32"/>
    <w:rsid w:val="00C40398"/>
    <w:rsid w:val="00C40749"/>
    <w:rsid w:val="00C41A26"/>
    <w:rsid w:val="00C42379"/>
    <w:rsid w:val="00C45128"/>
    <w:rsid w:val="00C4578F"/>
    <w:rsid w:val="00C479DD"/>
    <w:rsid w:val="00C52B4F"/>
    <w:rsid w:val="00C534BA"/>
    <w:rsid w:val="00C54D93"/>
    <w:rsid w:val="00C5552C"/>
    <w:rsid w:val="00C55FBE"/>
    <w:rsid w:val="00C611FB"/>
    <w:rsid w:val="00C6162C"/>
    <w:rsid w:val="00C6175C"/>
    <w:rsid w:val="00C61EBF"/>
    <w:rsid w:val="00C62922"/>
    <w:rsid w:val="00C647B5"/>
    <w:rsid w:val="00C65032"/>
    <w:rsid w:val="00C66A4A"/>
    <w:rsid w:val="00C708FC"/>
    <w:rsid w:val="00C70AD7"/>
    <w:rsid w:val="00C70DE0"/>
    <w:rsid w:val="00C713A0"/>
    <w:rsid w:val="00C720EB"/>
    <w:rsid w:val="00C72162"/>
    <w:rsid w:val="00C75A9C"/>
    <w:rsid w:val="00C769BA"/>
    <w:rsid w:val="00C77F8F"/>
    <w:rsid w:val="00C80B0B"/>
    <w:rsid w:val="00C8194C"/>
    <w:rsid w:val="00C81DAD"/>
    <w:rsid w:val="00C82195"/>
    <w:rsid w:val="00C84780"/>
    <w:rsid w:val="00C84FE2"/>
    <w:rsid w:val="00C8551D"/>
    <w:rsid w:val="00C86492"/>
    <w:rsid w:val="00C90C2B"/>
    <w:rsid w:val="00C9123A"/>
    <w:rsid w:val="00C9614C"/>
    <w:rsid w:val="00C9643A"/>
    <w:rsid w:val="00CA1093"/>
    <w:rsid w:val="00CA29A6"/>
    <w:rsid w:val="00CA37E2"/>
    <w:rsid w:val="00CA41ED"/>
    <w:rsid w:val="00CA421E"/>
    <w:rsid w:val="00CA49EC"/>
    <w:rsid w:val="00CA7C55"/>
    <w:rsid w:val="00CB3368"/>
    <w:rsid w:val="00CB4E08"/>
    <w:rsid w:val="00CB5980"/>
    <w:rsid w:val="00CB5F90"/>
    <w:rsid w:val="00CB6779"/>
    <w:rsid w:val="00CC0409"/>
    <w:rsid w:val="00CC064B"/>
    <w:rsid w:val="00CC1A38"/>
    <w:rsid w:val="00CC383C"/>
    <w:rsid w:val="00CC74A5"/>
    <w:rsid w:val="00CD12E3"/>
    <w:rsid w:val="00CD137A"/>
    <w:rsid w:val="00CD3E0B"/>
    <w:rsid w:val="00CD7A74"/>
    <w:rsid w:val="00CE0DB4"/>
    <w:rsid w:val="00CE1C67"/>
    <w:rsid w:val="00CE2017"/>
    <w:rsid w:val="00CE2052"/>
    <w:rsid w:val="00CE308F"/>
    <w:rsid w:val="00CE480C"/>
    <w:rsid w:val="00CE488E"/>
    <w:rsid w:val="00CE6DE0"/>
    <w:rsid w:val="00CE7B86"/>
    <w:rsid w:val="00CE7F2B"/>
    <w:rsid w:val="00CE7F68"/>
    <w:rsid w:val="00CF04B4"/>
    <w:rsid w:val="00CF2096"/>
    <w:rsid w:val="00CF4CC1"/>
    <w:rsid w:val="00D00CA1"/>
    <w:rsid w:val="00D015E5"/>
    <w:rsid w:val="00D01D3C"/>
    <w:rsid w:val="00D04569"/>
    <w:rsid w:val="00D046B5"/>
    <w:rsid w:val="00D04A3B"/>
    <w:rsid w:val="00D102B5"/>
    <w:rsid w:val="00D104C4"/>
    <w:rsid w:val="00D10A92"/>
    <w:rsid w:val="00D114EF"/>
    <w:rsid w:val="00D120D2"/>
    <w:rsid w:val="00D130B8"/>
    <w:rsid w:val="00D16818"/>
    <w:rsid w:val="00D20890"/>
    <w:rsid w:val="00D20CBC"/>
    <w:rsid w:val="00D20FF7"/>
    <w:rsid w:val="00D21009"/>
    <w:rsid w:val="00D21A5A"/>
    <w:rsid w:val="00D22776"/>
    <w:rsid w:val="00D23777"/>
    <w:rsid w:val="00D247DC"/>
    <w:rsid w:val="00D263F1"/>
    <w:rsid w:val="00D26D38"/>
    <w:rsid w:val="00D27C4D"/>
    <w:rsid w:val="00D313A3"/>
    <w:rsid w:val="00D3230D"/>
    <w:rsid w:val="00D339D1"/>
    <w:rsid w:val="00D348E8"/>
    <w:rsid w:val="00D364A1"/>
    <w:rsid w:val="00D371B7"/>
    <w:rsid w:val="00D37CB4"/>
    <w:rsid w:val="00D37CB7"/>
    <w:rsid w:val="00D416E3"/>
    <w:rsid w:val="00D421D8"/>
    <w:rsid w:val="00D4604C"/>
    <w:rsid w:val="00D504E7"/>
    <w:rsid w:val="00D505C9"/>
    <w:rsid w:val="00D50A63"/>
    <w:rsid w:val="00D51465"/>
    <w:rsid w:val="00D51A23"/>
    <w:rsid w:val="00D51BB2"/>
    <w:rsid w:val="00D52AFF"/>
    <w:rsid w:val="00D53B3F"/>
    <w:rsid w:val="00D55F9A"/>
    <w:rsid w:val="00D563D7"/>
    <w:rsid w:val="00D60254"/>
    <w:rsid w:val="00D606E7"/>
    <w:rsid w:val="00D60A39"/>
    <w:rsid w:val="00D61700"/>
    <w:rsid w:val="00D623A6"/>
    <w:rsid w:val="00D62C5E"/>
    <w:rsid w:val="00D672A8"/>
    <w:rsid w:val="00D71EA0"/>
    <w:rsid w:val="00D76424"/>
    <w:rsid w:val="00D77A8B"/>
    <w:rsid w:val="00D80480"/>
    <w:rsid w:val="00D82AC0"/>
    <w:rsid w:val="00D83B1B"/>
    <w:rsid w:val="00D83DCB"/>
    <w:rsid w:val="00D83DE6"/>
    <w:rsid w:val="00D84F22"/>
    <w:rsid w:val="00D861CE"/>
    <w:rsid w:val="00D865AF"/>
    <w:rsid w:val="00D87C3C"/>
    <w:rsid w:val="00D91443"/>
    <w:rsid w:val="00D91A5E"/>
    <w:rsid w:val="00D92199"/>
    <w:rsid w:val="00D92363"/>
    <w:rsid w:val="00D9284F"/>
    <w:rsid w:val="00D9310C"/>
    <w:rsid w:val="00D941E0"/>
    <w:rsid w:val="00D94316"/>
    <w:rsid w:val="00D97A9D"/>
    <w:rsid w:val="00DA10FA"/>
    <w:rsid w:val="00DA2121"/>
    <w:rsid w:val="00DA510F"/>
    <w:rsid w:val="00DA6258"/>
    <w:rsid w:val="00DB3BB7"/>
    <w:rsid w:val="00DB43C1"/>
    <w:rsid w:val="00DB5EB6"/>
    <w:rsid w:val="00DB6177"/>
    <w:rsid w:val="00DB720D"/>
    <w:rsid w:val="00DB7916"/>
    <w:rsid w:val="00DC042D"/>
    <w:rsid w:val="00DC0D1D"/>
    <w:rsid w:val="00DC17E6"/>
    <w:rsid w:val="00DC1826"/>
    <w:rsid w:val="00DC24CB"/>
    <w:rsid w:val="00DC2D15"/>
    <w:rsid w:val="00DC3132"/>
    <w:rsid w:val="00DC3467"/>
    <w:rsid w:val="00DC35E1"/>
    <w:rsid w:val="00DC4B61"/>
    <w:rsid w:val="00DC506A"/>
    <w:rsid w:val="00DC720A"/>
    <w:rsid w:val="00DC7CC8"/>
    <w:rsid w:val="00DD11C1"/>
    <w:rsid w:val="00DD1DEE"/>
    <w:rsid w:val="00DD25E4"/>
    <w:rsid w:val="00DD3F4B"/>
    <w:rsid w:val="00DD69B0"/>
    <w:rsid w:val="00DD7820"/>
    <w:rsid w:val="00DD7D46"/>
    <w:rsid w:val="00DE0D68"/>
    <w:rsid w:val="00DE3E8D"/>
    <w:rsid w:val="00DE5623"/>
    <w:rsid w:val="00DE685A"/>
    <w:rsid w:val="00DE7F9E"/>
    <w:rsid w:val="00DF02B2"/>
    <w:rsid w:val="00DF1506"/>
    <w:rsid w:val="00DF26C5"/>
    <w:rsid w:val="00DF40EE"/>
    <w:rsid w:val="00DF51BD"/>
    <w:rsid w:val="00DF6A78"/>
    <w:rsid w:val="00E00BE4"/>
    <w:rsid w:val="00E0148B"/>
    <w:rsid w:val="00E01B1D"/>
    <w:rsid w:val="00E02044"/>
    <w:rsid w:val="00E028AB"/>
    <w:rsid w:val="00E02F9B"/>
    <w:rsid w:val="00E03C95"/>
    <w:rsid w:val="00E043C6"/>
    <w:rsid w:val="00E05891"/>
    <w:rsid w:val="00E068D3"/>
    <w:rsid w:val="00E07185"/>
    <w:rsid w:val="00E106B9"/>
    <w:rsid w:val="00E11732"/>
    <w:rsid w:val="00E11ABF"/>
    <w:rsid w:val="00E11B95"/>
    <w:rsid w:val="00E12BB2"/>
    <w:rsid w:val="00E12D06"/>
    <w:rsid w:val="00E1301D"/>
    <w:rsid w:val="00E13542"/>
    <w:rsid w:val="00E146BF"/>
    <w:rsid w:val="00E17464"/>
    <w:rsid w:val="00E22612"/>
    <w:rsid w:val="00E239FB"/>
    <w:rsid w:val="00E24D94"/>
    <w:rsid w:val="00E25EA8"/>
    <w:rsid w:val="00E25EB4"/>
    <w:rsid w:val="00E3001C"/>
    <w:rsid w:val="00E3035A"/>
    <w:rsid w:val="00E30EB3"/>
    <w:rsid w:val="00E3229A"/>
    <w:rsid w:val="00E340CF"/>
    <w:rsid w:val="00E350E3"/>
    <w:rsid w:val="00E35371"/>
    <w:rsid w:val="00E35783"/>
    <w:rsid w:val="00E35B60"/>
    <w:rsid w:val="00E36623"/>
    <w:rsid w:val="00E377B6"/>
    <w:rsid w:val="00E37A74"/>
    <w:rsid w:val="00E43672"/>
    <w:rsid w:val="00E438A0"/>
    <w:rsid w:val="00E440AD"/>
    <w:rsid w:val="00E44E6E"/>
    <w:rsid w:val="00E4524A"/>
    <w:rsid w:val="00E45D27"/>
    <w:rsid w:val="00E476B2"/>
    <w:rsid w:val="00E505DC"/>
    <w:rsid w:val="00E53285"/>
    <w:rsid w:val="00E535A3"/>
    <w:rsid w:val="00E54932"/>
    <w:rsid w:val="00E55BBC"/>
    <w:rsid w:val="00E55D8C"/>
    <w:rsid w:val="00E55EB5"/>
    <w:rsid w:val="00E56A0E"/>
    <w:rsid w:val="00E60D90"/>
    <w:rsid w:val="00E6151C"/>
    <w:rsid w:val="00E626EF"/>
    <w:rsid w:val="00E62C75"/>
    <w:rsid w:val="00E63417"/>
    <w:rsid w:val="00E6471B"/>
    <w:rsid w:val="00E67327"/>
    <w:rsid w:val="00E70958"/>
    <w:rsid w:val="00E70F3F"/>
    <w:rsid w:val="00E71A96"/>
    <w:rsid w:val="00E73AF7"/>
    <w:rsid w:val="00E74484"/>
    <w:rsid w:val="00E7454D"/>
    <w:rsid w:val="00E75B53"/>
    <w:rsid w:val="00E8121D"/>
    <w:rsid w:val="00E819FF"/>
    <w:rsid w:val="00E81BAE"/>
    <w:rsid w:val="00E846A9"/>
    <w:rsid w:val="00E85AAF"/>
    <w:rsid w:val="00E8677D"/>
    <w:rsid w:val="00E876B8"/>
    <w:rsid w:val="00E90E43"/>
    <w:rsid w:val="00E91752"/>
    <w:rsid w:val="00E926F5"/>
    <w:rsid w:val="00E94A82"/>
    <w:rsid w:val="00E94AC3"/>
    <w:rsid w:val="00E96F99"/>
    <w:rsid w:val="00EA04A3"/>
    <w:rsid w:val="00EA16F9"/>
    <w:rsid w:val="00EA2DFC"/>
    <w:rsid w:val="00EA2FBA"/>
    <w:rsid w:val="00EA3B75"/>
    <w:rsid w:val="00EA4948"/>
    <w:rsid w:val="00EA51D9"/>
    <w:rsid w:val="00EA6D01"/>
    <w:rsid w:val="00EA73C1"/>
    <w:rsid w:val="00EB011E"/>
    <w:rsid w:val="00EB02B5"/>
    <w:rsid w:val="00EB237D"/>
    <w:rsid w:val="00EB2DA4"/>
    <w:rsid w:val="00EB2F61"/>
    <w:rsid w:val="00EB4CD0"/>
    <w:rsid w:val="00EB4F06"/>
    <w:rsid w:val="00EB528D"/>
    <w:rsid w:val="00EB5410"/>
    <w:rsid w:val="00EB54F6"/>
    <w:rsid w:val="00EB5A68"/>
    <w:rsid w:val="00EB6F01"/>
    <w:rsid w:val="00EC0C9B"/>
    <w:rsid w:val="00EC0F55"/>
    <w:rsid w:val="00EC1041"/>
    <w:rsid w:val="00EC1209"/>
    <w:rsid w:val="00EC13F0"/>
    <w:rsid w:val="00EC2200"/>
    <w:rsid w:val="00EC2A35"/>
    <w:rsid w:val="00EC438C"/>
    <w:rsid w:val="00EC4A1C"/>
    <w:rsid w:val="00EC4EE2"/>
    <w:rsid w:val="00EC5ED0"/>
    <w:rsid w:val="00EC68D2"/>
    <w:rsid w:val="00EC78EF"/>
    <w:rsid w:val="00EC7F8D"/>
    <w:rsid w:val="00ED0007"/>
    <w:rsid w:val="00ED008E"/>
    <w:rsid w:val="00ED3C60"/>
    <w:rsid w:val="00ED3D0C"/>
    <w:rsid w:val="00ED476C"/>
    <w:rsid w:val="00ED607C"/>
    <w:rsid w:val="00ED6081"/>
    <w:rsid w:val="00ED67DD"/>
    <w:rsid w:val="00ED7653"/>
    <w:rsid w:val="00ED7865"/>
    <w:rsid w:val="00ED7CBF"/>
    <w:rsid w:val="00EE11F4"/>
    <w:rsid w:val="00EE18CC"/>
    <w:rsid w:val="00EE1A32"/>
    <w:rsid w:val="00EE26F8"/>
    <w:rsid w:val="00EE32B6"/>
    <w:rsid w:val="00EE347E"/>
    <w:rsid w:val="00EE3657"/>
    <w:rsid w:val="00EE40C8"/>
    <w:rsid w:val="00EE7A05"/>
    <w:rsid w:val="00EF00C4"/>
    <w:rsid w:val="00EF05FF"/>
    <w:rsid w:val="00EF0866"/>
    <w:rsid w:val="00EF115A"/>
    <w:rsid w:val="00EF1593"/>
    <w:rsid w:val="00EF234A"/>
    <w:rsid w:val="00EF3A72"/>
    <w:rsid w:val="00EF4021"/>
    <w:rsid w:val="00EF491D"/>
    <w:rsid w:val="00EF502D"/>
    <w:rsid w:val="00EF7114"/>
    <w:rsid w:val="00EF7A4E"/>
    <w:rsid w:val="00F00A3B"/>
    <w:rsid w:val="00F010E1"/>
    <w:rsid w:val="00F01C30"/>
    <w:rsid w:val="00F01CD6"/>
    <w:rsid w:val="00F0438D"/>
    <w:rsid w:val="00F04945"/>
    <w:rsid w:val="00F05BCC"/>
    <w:rsid w:val="00F05C68"/>
    <w:rsid w:val="00F15104"/>
    <w:rsid w:val="00F1536E"/>
    <w:rsid w:val="00F166B1"/>
    <w:rsid w:val="00F17D02"/>
    <w:rsid w:val="00F20397"/>
    <w:rsid w:val="00F2053C"/>
    <w:rsid w:val="00F205A3"/>
    <w:rsid w:val="00F21A68"/>
    <w:rsid w:val="00F21ACC"/>
    <w:rsid w:val="00F226E4"/>
    <w:rsid w:val="00F22863"/>
    <w:rsid w:val="00F2354D"/>
    <w:rsid w:val="00F25070"/>
    <w:rsid w:val="00F2594D"/>
    <w:rsid w:val="00F26B9A"/>
    <w:rsid w:val="00F26BA6"/>
    <w:rsid w:val="00F272A1"/>
    <w:rsid w:val="00F3151C"/>
    <w:rsid w:val="00F32A47"/>
    <w:rsid w:val="00F352A5"/>
    <w:rsid w:val="00F352AF"/>
    <w:rsid w:val="00F361C7"/>
    <w:rsid w:val="00F364AD"/>
    <w:rsid w:val="00F36C65"/>
    <w:rsid w:val="00F36D7D"/>
    <w:rsid w:val="00F372FF"/>
    <w:rsid w:val="00F37734"/>
    <w:rsid w:val="00F42EDC"/>
    <w:rsid w:val="00F4358A"/>
    <w:rsid w:val="00F43CD1"/>
    <w:rsid w:val="00F46ACC"/>
    <w:rsid w:val="00F474AC"/>
    <w:rsid w:val="00F47FEA"/>
    <w:rsid w:val="00F50376"/>
    <w:rsid w:val="00F50C9A"/>
    <w:rsid w:val="00F510E3"/>
    <w:rsid w:val="00F51869"/>
    <w:rsid w:val="00F52A5A"/>
    <w:rsid w:val="00F52CED"/>
    <w:rsid w:val="00F53985"/>
    <w:rsid w:val="00F54864"/>
    <w:rsid w:val="00F54B06"/>
    <w:rsid w:val="00F56206"/>
    <w:rsid w:val="00F57A2B"/>
    <w:rsid w:val="00F6008E"/>
    <w:rsid w:val="00F6109E"/>
    <w:rsid w:val="00F6165B"/>
    <w:rsid w:val="00F6188D"/>
    <w:rsid w:val="00F6193D"/>
    <w:rsid w:val="00F61CB9"/>
    <w:rsid w:val="00F61D9C"/>
    <w:rsid w:val="00F621DD"/>
    <w:rsid w:val="00F62A67"/>
    <w:rsid w:val="00F64B52"/>
    <w:rsid w:val="00F70689"/>
    <w:rsid w:val="00F70DF9"/>
    <w:rsid w:val="00F71981"/>
    <w:rsid w:val="00F72833"/>
    <w:rsid w:val="00F74009"/>
    <w:rsid w:val="00F7467F"/>
    <w:rsid w:val="00F75299"/>
    <w:rsid w:val="00F753C2"/>
    <w:rsid w:val="00F75F9A"/>
    <w:rsid w:val="00F763E7"/>
    <w:rsid w:val="00F76DC7"/>
    <w:rsid w:val="00F77489"/>
    <w:rsid w:val="00F81CB7"/>
    <w:rsid w:val="00F81EB6"/>
    <w:rsid w:val="00F822A8"/>
    <w:rsid w:val="00F83642"/>
    <w:rsid w:val="00F85601"/>
    <w:rsid w:val="00F8700C"/>
    <w:rsid w:val="00F87CB0"/>
    <w:rsid w:val="00F87EFD"/>
    <w:rsid w:val="00F91EB7"/>
    <w:rsid w:val="00FA15F2"/>
    <w:rsid w:val="00FA3085"/>
    <w:rsid w:val="00FA48C3"/>
    <w:rsid w:val="00FA55A6"/>
    <w:rsid w:val="00FA5BB6"/>
    <w:rsid w:val="00FA7E4D"/>
    <w:rsid w:val="00FB121A"/>
    <w:rsid w:val="00FB25FE"/>
    <w:rsid w:val="00FB2735"/>
    <w:rsid w:val="00FB30EB"/>
    <w:rsid w:val="00FB3360"/>
    <w:rsid w:val="00FB3AD2"/>
    <w:rsid w:val="00FB3D7E"/>
    <w:rsid w:val="00FB40D5"/>
    <w:rsid w:val="00FB53B9"/>
    <w:rsid w:val="00FB61F8"/>
    <w:rsid w:val="00FC0985"/>
    <w:rsid w:val="00FC3B68"/>
    <w:rsid w:val="00FC3BC3"/>
    <w:rsid w:val="00FC5D64"/>
    <w:rsid w:val="00FC5DBD"/>
    <w:rsid w:val="00FC75C4"/>
    <w:rsid w:val="00FC7A69"/>
    <w:rsid w:val="00FD0CAB"/>
    <w:rsid w:val="00FD3ED2"/>
    <w:rsid w:val="00FD4B44"/>
    <w:rsid w:val="00FD575A"/>
    <w:rsid w:val="00FD5D5A"/>
    <w:rsid w:val="00FE359C"/>
    <w:rsid w:val="00FE3965"/>
    <w:rsid w:val="00FE7745"/>
    <w:rsid w:val="00FF005B"/>
    <w:rsid w:val="00FF011B"/>
    <w:rsid w:val="00FF23AC"/>
    <w:rsid w:val="00FF49AB"/>
    <w:rsid w:val="00FF4CDE"/>
    <w:rsid w:val="00FF67C9"/>
    <w:rsid w:val="00FF7457"/>
    <w:rsid w:val="00FF7668"/>
    <w:rsid w:val="00FF7D2D"/>
    <w:rsid w:val="0ABA644D"/>
    <w:rsid w:val="0FDD8809"/>
    <w:rsid w:val="15B372AA"/>
    <w:rsid w:val="17EBB894"/>
    <w:rsid w:val="1D77210A"/>
    <w:rsid w:val="1DBFCF75"/>
    <w:rsid w:val="1F6D61E1"/>
    <w:rsid w:val="1FDF7B2E"/>
    <w:rsid w:val="24E7788B"/>
    <w:rsid w:val="25F60033"/>
    <w:rsid w:val="262FDE10"/>
    <w:rsid w:val="27CD39BB"/>
    <w:rsid w:val="2DFC39B3"/>
    <w:rsid w:val="2EBFF5F7"/>
    <w:rsid w:val="2FEFB852"/>
    <w:rsid w:val="2FFF0910"/>
    <w:rsid w:val="33BFC216"/>
    <w:rsid w:val="33D99B23"/>
    <w:rsid w:val="344FAE63"/>
    <w:rsid w:val="376F329E"/>
    <w:rsid w:val="37ED665C"/>
    <w:rsid w:val="3AFE7647"/>
    <w:rsid w:val="3B9FDA07"/>
    <w:rsid w:val="3BFED93C"/>
    <w:rsid w:val="3DBCD48F"/>
    <w:rsid w:val="3DDD4E43"/>
    <w:rsid w:val="3E7F69D9"/>
    <w:rsid w:val="3EB0DEAC"/>
    <w:rsid w:val="3F1EA326"/>
    <w:rsid w:val="3F2B23EF"/>
    <w:rsid w:val="3FF76677"/>
    <w:rsid w:val="40553F78"/>
    <w:rsid w:val="43FC8854"/>
    <w:rsid w:val="4BBFA4DA"/>
    <w:rsid w:val="4FDE59BC"/>
    <w:rsid w:val="4FFDE089"/>
    <w:rsid w:val="526B3157"/>
    <w:rsid w:val="56F7C409"/>
    <w:rsid w:val="56FEFD72"/>
    <w:rsid w:val="575DA153"/>
    <w:rsid w:val="57FFC9BF"/>
    <w:rsid w:val="5B7F3E68"/>
    <w:rsid w:val="5BBAE1C9"/>
    <w:rsid w:val="5BEE5FB0"/>
    <w:rsid w:val="5BF55C17"/>
    <w:rsid w:val="5D7F05C3"/>
    <w:rsid w:val="5E6FA1E2"/>
    <w:rsid w:val="5E979AC2"/>
    <w:rsid w:val="5F535351"/>
    <w:rsid w:val="5FB6A664"/>
    <w:rsid w:val="5FD2BADA"/>
    <w:rsid w:val="5FFA0628"/>
    <w:rsid w:val="5FFB9AED"/>
    <w:rsid w:val="5FFC4478"/>
    <w:rsid w:val="5FFE1F94"/>
    <w:rsid w:val="5FFF4F11"/>
    <w:rsid w:val="60DF593A"/>
    <w:rsid w:val="63BF0D5B"/>
    <w:rsid w:val="68729C6F"/>
    <w:rsid w:val="6BB71CF4"/>
    <w:rsid w:val="6DBE3A92"/>
    <w:rsid w:val="6E9F9260"/>
    <w:rsid w:val="6EFB743C"/>
    <w:rsid w:val="6FBE0CF4"/>
    <w:rsid w:val="6FFBCAA1"/>
    <w:rsid w:val="6FFF9953"/>
    <w:rsid w:val="73FB3773"/>
    <w:rsid w:val="765FE580"/>
    <w:rsid w:val="767930E1"/>
    <w:rsid w:val="76EB3C1E"/>
    <w:rsid w:val="76FFEFEF"/>
    <w:rsid w:val="776D8219"/>
    <w:rsid w:val="777CBB9C"/>
    <w:rsid w:val="779FD2AC"/>
    <w:rsid w:val="779FE271"/>
    <w:rsid w:val="77E77227"/>
    <w:rsid w:val="77FFAF33"/>
    <w:rsid w:val="78DEDA2F"/>
    <w:rsid w:val="7AF68335"/>
    <w:rsid w:val="7AFB02EA"/>
    <w:rsid w:val="7AFD2113"/>
    <w:rsid w:val="7AFF30E9"/>
    <w:rsid w:val="7AFFD6C2"/>
    <w:rsid w:val="7B3792B3"/>
    <w:rsid w:val="7B957C48"/>
    <w:rsid w:val="7BDDE22E"/>
    <w:rsid w:val="7CFEB186"/>
    <w:rsid w:val="7D7F9325"/>
    <w:rsid w:val="7DBBAC17"/>
    <w:rsid w:val="7E1A9A32"/>
    <w:rsid w:val="7EEF12D1"/>
    <w:rsid w:val="7EFE5454"/>
    <w:rsid w:val="7F6781DE"/>
    <w:rsid w:val="7F6F2F1E"/>
    <w:rsid w:val="7F7E13E2"/>
    <w:rsid w:val="7F7EE449"/>
    <w:rsid w:val="7F9F1818"/>
    <w:rsid w:val="7FAFABB2"/>
    <w:rsid w:val="7FB6CCF2"/>
    <w:rsid w:val="7FBFDB1F"/>
    <w:rsid w:val="7FBFE791"/>
    <w:rsid w:val="7FCFA31B"/>
    <w:rsid w:val="7FD6407A"/>
    <w:rsid w:val="7FD74D83"/>
    <w:rsid w:val="7FDBA43E"/>
    <w:rsid w:val="7FDBFCD2"/>
    <w:rsid w:val="7FDEDB3C"/>
    <w:rsid w:val="7FDFA931"/>
    <w:rsid w:val="7FF570B1"/>
    <w:rsid w:val="7FF68299"/>
    <w:rsid w:val="7FFE001F"/>
    <w:rsid w:val="7FFEAF98"/>
    <w:rsid w:val="7FFF91B8"/>
    <w:rsid w:val="7FFFA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67F2D"/>
  <w15:docId w15:val="{68183A65-6C3A-1C42-AD8E-4A8BB1D36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semiHidden="1" w:uiPriority="0" w:unhideWhenUsed="1"/>
    <w:lsdException w:name="toc 8" w:uiPriority="39"/>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C28"/>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after="120"/>
      <w:outlineLvl w:val="5"/>
    </w:pPr>
    <w:rPr>
      <w:rFonts w:cs="Arial"/>
      <w:sz w:val="20"/>
    </w:rPr>
  </w:style>
  <w:style w:type="paragraph" w:styleId="Heading7">
    <w:name w:val="heading 7"/>
    <w:basedOn w:val="Normal"/>
    <w:next w:val="Normal"/>
    <w:link w:val="Heading7Char"/>
    <w:qFormat/>
    <w:pPr>
      <w:keepNext/>
      <w:keepLines/>
      <w:numPr>
        <w:ilvl w:val="6"/>
        <w:numId w:val="1"/>
      </w:numPr>
      <w:spacing w:before="120" w:after="120"/>
      <w:outlineLvl w:val="6"/>
    </w:pPr>
    <w:rPr>
      <w:rFonts w:cs="Arial"/>
      <w:sz w:val="20"/>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pPr>
      <w:spacing w:after="120"/>
    </w:pPr>
    <w:rPr>
      <w:sz w:val="18"/>
      <w:szCs w:val="18"/>
    </w:rPr>
  </w:style>
  <w:style w:type="paragraph" w:styleId="BodyText">
    <w:name w:val="Body Text"/>
    <w:basedOn w:val="Normal"/>
    <w:link w:val="BodyTextChar"/>
    <w:pPr>
      <w:spacing w:after="120"/>
      <w:ind w:left="1440" w:hanging="1440"/>
      <w:jc w:val="both"/>
    </w:pPr>
    <w:rPr>
      <w:rFonts w:ascii="Times" w:eastAsia="Batang" w:hAnsi="Times"/>
      <w:sz w:val="20"/>
      <w:lang w:val="en-GB" w:eastAsia="en-US"/>
    </w:rPr>
  </w:style>
  <w:style w:type="paragraph" w:styleId="Caption">
    <w:name w:val="caption"/>
    <w:basedOn w:val="Normal"/>
    <w:next w:val="Normal"/>
    <w:link w:val="CaptionChar"/>
    <w:qFormat/>
    <w:pPr>
      <w:spacing w:after="240"/>
      <w:jc w:val="center"/>
    </w:pPr>
    <w:rPr>
      <w:b/>
      <w:bCs/>
      <w:sz w:val="20"/>
    </w:rPr>
  </w:style>
  <w:style w:type="character" w:styleId="CommentReference">
    <w:name w:val="annotation reference"/>
    <w:qFormat/>
    <w:rPr>
      <w:sz w:val="21"/>
      <w:szCs w:val="21"/>
    </w:rPr>
  </w:style>
  <w:style w:type="paragraph" w:styleId="CommentText">
    <w:name w:val="annotation text"/>
    <w:basedOn w:val="Normal"/>
    <w:link w:val="CommentTextChar"/>
    <w:qFormat/>
    <w:pPr>
      <w:spacing w:after="180"/>
    </w:pPr>
    <w:rPr>
      <w:rFonts w:eastAsia="SimSun"/>
      <w:sz w:val="20"/>
      <w:szCs w:val="20"/>
      <w:lang w:val="en-GB" w:eastAsia="en-US"/>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pacing w:after="180"/>
    </w:pPr>
    <w:rPr>
      <w:rFonts w:ascii="SimSun" w:eastAsia="SimSun"/>
      <w:sz w:val="18"/>
      <w:szCs w:val="18"/>
      <w:lang w:val="en-GB" w:eastAsia="en-US"/>
    </w:rPr>
  </w:style>
  <w:style w:type="character" w:styleId="Emphasis">
    <w:name w:val="Emphasis"/>
    <w:uiPriority w:val="20"/>
    <w:qFormat/>
    <w:rPr>
      <w:i/>
      <w:i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Index1">
    <w:name w:val="index 1"/>
    <w:basedOn w:val="Normal"/>
    <w:next w:val="Normal"/>
    <w:uiPriority w:val="99"/>
    <w:semiHidden/>
    <w:unhideWhenUsed/>
    <w:pPr>
      <w:ind w:left="240" w:hanging="240"/>
    </w:pPr>
  </w:style>
  <w:style w:type="paragraph" w:styleId="Index2">
    <w:name w:val="index 2"/>
    <w:basedOn w:val="Index1"/>
    <w:next w:val="Normal"/>
    <w:pPr>
      <w:keepLines/>
      <w:overflowPunct w:val="0"/>
      <w:autoSpaceDE w:val="0"/>
      <w:autoSpaceDN w:val="0"/>
      <w:adjustRightInd w:val="0"/>
      <w:ind w:left="284" w:firstLine="0"/>
      <w:textAlignment w:val="baseline"/>
    </w:pPr>
    <w:rPr>
      <w:sz w:val="20"/>
      <w:szCs w:val="20"/>
      <w:lang w:val="en-GB" w:eastAsia="ja-JP"/>
    </w:rPr>
  </w:style>
  <w:style w:type="paragraph" w:styleId="List">
    <w:name w:val="List"/>
    <w:basedOn w:val="Normal"/>
    <w:uiPriority w:val="99"/>
    <w:unhideWhenUsed/>
    <w:pPr>
      <w:widowControl w:val="0"/>
      <w:adjustRightInd w:val="0"/>
      <w:spacing w:after="120" w:line="460" w:lineRule="exact"/>
      <w:ind w:left="283" w:hanging="283"/>
      <w:contextualSpacing/>
      <w:jc w:val="both"/>
      <w:textAlignment w:val="baseline"/>
    </w:pPr>
    <w:rPr>
      <w:rFonts w:eastAsia="KaiTi_GB2312"/>
      <w:kern w:val="28"/>
      <w:sz w:val="28"/>
      <w:szCs w:val="20"/>
    </w:rPr>
  </w:style>
  <w:style w:type="paragraph" w:styleId="NormalWeb">
    <w:name w:val="Normal (Web)"/>
    <w:basedOn w:val="Normal"/>
    <w:uiPriority w:val="99"/>
    <w:semiHidden/>
    <w:unhideWhenUsed/>
  </w:style>
  <w:style w:type="character" w:styleId="Strong">
    <w:name w:val="Strong"/>
    <w:uiPriority w:val="22"/>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8">
    <w:name w:val="toc 8"/>
    <w:basedOn w:val="TOC1"/>
    <w:next w:val="Normal"/>
    <w:uiPriority w:val="39"/>
    <w:pPr>
      <w:spacing w:before="180"/>
      <w:ind w:left="2693" w:hanging="2693"/>
    </w:pPr>
    <w:rPr>
      <w:b/>
    </w:r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sz w:val="20"/>
    </w:rPr>
  </w:style>
  <w:style w:type="paragraph" w:customStyle="1" w:styleId="0Maintext">
    <w:name w:val="0 Main text"/>
    <w:basedOn w:val="Normal"/>
    <w:link w:val="0MaintextChar"/>
    <w:qFormat/>
    <w:pPr>
      <w:numPr>
        <w:numId w:val="2"/>
      </w:numPr>
      <w:tabs>
        <w:tab w:val="left" w:pos="810"/>
      </w:tabs>
      <w:spacing w:afterLines="50" w:after="120"/>
      <w:ind w:left="442" w:hanging="442"/>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Times New Roman" w:hAnsi="Times New Roman" w:cs="Batang"/>
      <w:sz w:val="20"/>
      <w:szCs w:val="20"/>
      <w:lang w:val="en-GB" w:eastAsia="en-US"/>
    </w:rPr>
  </w:style>
  <w:style w:type="paragraph" w:styleId="ListParagraph">
    <w:name w:val="List Paragraph"/>
    <w:basedOn w:val="Normal"/>
    <w:link w:val="ListParagraphChar"/>
    <w:uiPriority w:val="34"/>
    <w:qFormat/>
    <w:pPr>
      <w:spacing w:after="120"/>
      <w:ind w:leftChars="400" w:left="840" w:hanging="720"/>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rPr>
      <w:sz w:val="20"/>
    </w:rPr>
  </w:style>
  <w:style w:type="character" w:customStyle="1" w:styleId="apple-converted-space">
    <w:name w:val="apple-converted-space"/>
    <w:basedOn w:val="DefaultParagraphFont"/>
  </w:style>
  <w:style w:type="character" w:customStyle="1" w:styleId="BalloonTextChar">
    <w:name w:val="Balloon Text Char"/>
    <w:basedOn w:val="DefaultParagraphFont"/>
    <w:link w:val="BalloonText"/>
    <w:rPr>
      <w:rFonts w:ascii="Times New Roman" w:eastAsia="Times New Roman" w:hAnsi="Times New Roman" w:cs="Times New Roman"/>
      <w:sz w:val="18"/>
      <w:szCs w:val="18"/>
    </w:rPr>
  </w:style>
  <w:style w:type="character" w:customStyle="1" w:styleId="HeaderChar">
    <w:name w:val="Header Char"/>
    <w:basedOn w:val="DefaultParagraphFont"/>
    <w:link w:val="Header"/>
    <w:rPr>
      <w:rFonts w:ascii="Arial" w:eastAsia="SimSun" w:hAnsi="Arial" w:cs="Times New Roman"/>
      <w:b/>
      <w:sz w:val="18"/>
      <w:szCs w:val="20"/>
      <w:lang w:val="en-GB" w:eastAsia="ja-JP"/>
    </w:rPr>
  </w:style>
  <w:style w:type="character" w:customStyle="1" w:styleId="FooterChar">
    <w:name w:val="Footer Char"/>
    <w:basedOn w:val="DefaultParagraphFont"/>
    <w:link w:val="Footer"/>
    <w:rPr>
      <w:rFonts w:ascii="Arial" w:eastAsia="SimSun" w:hAnsi="Arial" w:cs="Times New Roman"/>
      <w:b/>
      <w:i/>
      <w:sz w:val="18"/>
      <w:szCs w:val="20"/>
      <w:lang w:val="en-GB" w:eastAsia="ja-JP"/>
    </w:rPr>
  </w:style>
  <w:style w:type="paragraph" w:customStyle="1" w:styleId="TAL">
    <w:name w:val="TAL"/>
    <w:basedOn w:val="Normal"/>
    <w:link w:val="TALCar"/>
    <w:qFormat/>
    <w:pPr>
      <w:keepNext/>
      <w:keepLines/>
      <w:spacing w:after="120"/>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pPr>
      <w:spacing w:after="180"/>
      <w:ind w:left="851" w:hanging="284"/>
    </w:pPr>
    <w:rPr>
      <w:rFonts w:eastAsia="SimSun"/>
      <w:sz w:val="20"/>
      <w:szCs w:val="20"/>
      <w:lang w:val="en-GB" w:eastAsia="en-US"/>
    </w:rPr>
  </w:style>
  <w:style w:type="character" w:customStyle="1" w:styleId="B2Char">
    <w:name w:val="B2 Char"/>
    <w:link w:val="B2"/>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rPr>
      <w:rFonts w:ascii="Times" w:eastAsia="Batang" w:hAnsi="Times" w:cs="Times New Roman"/>
      <w:sz w:val="20"/>
      <w:lang w:val="en-GB" w:eastAsia="en-US"/>
    </w:rPr>
  </w:style>
  <w:style w:type="paragraph" w:customStyle="1" w:styleId="H6">
    <w:name w:val="H6"/>
    <w:basedOn w:val="Heading5"/>
    <w:next w:val="Normal"/>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pPr>
      <w:keepLines/>
      <w:tabs>
        <w:tab w:val="center" w:pos="4536"/>
        <w:tab w:val="right" w:pos="9072"/>
      </w:tabs>
      <w:spacing w:after="180"/>
    </w:pPr>
    <w:rPr>
      <w:rFonts w:eastAsia="SimSun"/>
      <w:sz w:val="20"/>
      <w:szCs w:val="20"/>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pPr>
      <w:spacing w:after="120"/>
    </w:pPr>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pPr>
      <w:spacing w:after="180"/>
      <w:ind w:left="1135" w:hanging="284"/>
    </w:pPr>
    <w:rPr>
      <w:rFonts w:eastAsia="SimSun"/>
      <w:sz w:val="20"/>
      <w:szCs w:val="20"/>
      <w:lang w:val="en-GB" w:eastAsia="en-US"/>
    </w:rPr>
  </w:style>
  <w:style w:type="paragraph" w:customStyle="1" w:styleId="B4">
    <w:name w:val="B4"/>
    <w:basedOn w:val="Normal"/>
    <w:pPr>
      <w:spacing w:after="180"/>
      <w:ind w:left="1418" w:hanging="284"/>
    </w:pPr>
    <w:rPr>
      <w:rFonts w:eastAsia="SimSun"/>
      <w:sz w:val="20"/>
      <w:szCs w:val="20"/>
      <w:lang w:val="en-GB" w:eastAsia="en-US"/>
    </w:rPr>
  </w:style>
  <w:style w:type="paragraph" w:customStyle="1" w:styleId="B5">
    <w:name w:val="B5"/>
    <w:basedOn w:val="Normal"/>
    <w:pPr>
      <w:spacing w:after="180"/>
      <w:ind w:left="1702" w:hanging="284"/>
    </w:pPr>
    <w:rPr>
      <w:rFonts w:eastAsia="SimSun"/>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rFonts w:eastAsia="SimSun"/>
      <w:i/>
      <w:color w:val="0000FF"/>
      <w:sz w:val="20"/>
      <w:szCs w:val="20"/>
      <w:lang w:val="en-GB" w:eastAsia="en-US"/>
    </w:rPr>
  </w:style>
  <w:style w:type="character" w:customStyle="1" w:styleId="B10">
    <w:name w:val="B1 (文字)"/>
    <w:uiPriority w:val="99"/>
    <w:locked/>
    <w:rPr>
      <w:rFonts w:ascii="Times New Roman" w:eastAsia="Times New Roman" w:hAnsi="Times New Roman" w:cs="Times New Roman"/>
      <w:sz w:val="20"/>
      <w:szCs w:val="20"/>
      <w:lang w:val="en-GB" w:eastAsia="en-US"/>
    </w:rPr>
  </w:style>
  <w:style w:type="character" w:customStyle="1" w:styleId="B1Zchn">
    <w:name w:val="B1 Zchn"/>
    <w:locked/>
    <w:rPr>
      <w:rFonts w:ascii="Times New Roman" w:hAnsi="Times New Roman"/>
      <w:lang w:val="en-GB" w:eastAsia="en-US"/>
    </w:rPr>
  </w:style>
  <w:style w:type="character" w:customStyle="1" w:styleId="msoins0">
    <w:name w:val="msoins"/>
    <w:basedOn w:val="DefaultParagraphFont"/>
  </w:style>
  <w:style w:type="character" w:customStyle="1" w:styleId="B1Char">
    <w:name w:val="B1 Char"/>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pPr>
      <w:spacing w:after="120"/>
    </w:pPr>
    <w:rPr>
      <w:rFonts w:ascii="Arial" w:eastAsiaTheme="minorEastAsia" w:hAnsi="Arial"/>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Revision1">
    <w:name w:val="Revision1"/>
    <w:hidden/>
    <w:uiPriority w:val="99"/>
    <w:semiHidden/>
    <w:rPr>
      <w:rFonts w:eastAsia="Times New Roman"/>
      <w:sz w:val="24"/>
      <w:szCs w:val="24"/>
    </w:rPr>
  </w:style>
  <w:style w:type="paragraph" w:customStyle="1" w:styleId="s3">
    <w:name w:val="s3"/>
    <w:basedOn w:val="Normal"/>
    <w:pPr>
      <w:spacing w:before="100" w:beforeAutospacing="1" w:after="100" w:afterAutospacing="1"/>
    </w:pPr>
    <w:rPr>
      <w:rFonts w:ascii="SimSun" w:eastAsia="SimSun" w:hAnsi="SimSun" w:cs="SimSun"/>
      <w:sz w:val="20"/>
    </w:rPr>
  </w:style>
  <w:style w:type="character" w:customStyle="1" w:styleId="s2">
    <w:name w:val="s2"/>
    <w:basedOn w:val="DefaultParagraphFont"/>
  </w:style>
  <w:style w:type="paragraph" w:customStyle="1" w:styleId="s6">
    <w:name w:val="s6"/>
    <w:basedOn w:val="Normal"/>
    <w:pPr>
      <w:spacing w:before="100" w:beforeAutospacing="1" w:after="100" w:afterAutospacing="1"/>
    </w:pPr>
    <w:rPr>
      <w:rFonts w:ascii="SimSun" w:eastAsia="SimSun" w:hAnsi="SimSun" w:cs="SimSun"/>
      <w:sz w:val="20"/>
    </w:rPr>
  </w:style>
  <w:style w:type="character" w:customStyle="1" w:styleId="s4">
    <w:name w:val="s4"/>
    <w:basedOn w:val="DefaultParagraphFont"/>
  </w:style>
  <w:style w:type="character" w:customStyle="1" w:styleId="s5">
    <w:name w:val="s5"/>
    <w:basedOn w:val="DefaultParagraphFont"/>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eastAsia="Malgun Gothic"/>
      <w:lang w:val="en-GB"/>
    </w:rPr>
  </w:style>
  <w:style w:type="paragraph" w:customStyle="1" w:styleId="Revision2">
    <w:name w:val="Revision2"/>
    <w:hidden/>
    <w:uiPriority w:val="99"/>
    <w:unhideWhenUsed/>
    <w:rPr>
      <w:rFonts w:eastAsia="Times New Roman"/>
      <w:szCs w:val="24"/>
    </w:rPr>
  </w:style>
  <w:style w:type="paragraph" w:customStyle="1" w:styleId="Revision3">
    <w:name w:val="Revision3"/>
    <w:hidden/>
    <w:uiPriority w:val="99"/>
    <w:unhideWhenUsed/>
    <w:rPr>
      <w:rFonts w:eastAsia="Times New Roman"/>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rmaltextrun">
    <w:name w:val="normaltextrun"/>
    <w:qFormat/>
  </w:style>
  <w:style w:type="paragraph" w:styleId="Revision">
    <w:name w:val="Revision"/>
    <w:hidden/>
    <w:uiPriority w:val="99"/>
    <w:unhideWhenUsed/>
    <w:rsid w:val="00EB237D"/>
    <w:rPr>
      <w:rFonts w:eastAsia="Times New Roman"/>
      <w:sz w:val="24"/>
      <w:szCs w:val="24"/>
      <w:lang w:eastAsia="ko-KR"/>
    </w:rPr>
  </w:style>
  <w:style w:type="paragraph" w:customStyle="1" w:styleId="xmsonormal">
    <w:name w:val="x_msonormal"/>
    <w:basedOn w:val="Normal"/>
    <w:qFormat/>
    <w:rsid w:val="003C3836"/>
    <w:rPr>
      <w:rFonts w:eastAsia="Calibri"/>
    </w:rPr>
  </w:style>
  <w:style w:type="paragraph" w:customStyle="1" w:styleId="xmsolistparagraph">
    <w:name w:val="x_msolistparagraph"/>
    <w:basedOn w:val="Normal"/>
    <w:qFormat/>
    <w:rsid w:val="003C3836"/>
    <w:pPr>
      <w:spacing w:before="100" w:beforeAutospacing="1" w:after="100" w:afterAutospacing="1"/>
    </w:pPr>
    <w:rPr>
      <w:rFonts w:ascii="SimSun" w:eastAsia="SimSun" w:hAnsi="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741454">
      <w:bodyDiv w:val="1"/>
      <w:marLeft w:val="0"/>
      <w:marRight w:val="0"/>
      <w:marTop w:val="0"/>
      <w:marBottom w:val="0"/>
      <w:divBdr>
        <w:top w:val="none" w:sz="0" w:space="0" w:color="auto"/>
        <w:left w:val="none" w:sz="0" w:space="0" w:color="auto"/>
        <w:bottom w:val="none" w:sz="0" w:space="0" w:color="auto"/>
        <w:right w:val="none" w:sz="0" w:space="0" w:color="auto"/>
      </w:divBdr>
      <w:divsChild>
        <w:div w:id="1928731258">
          <w:marLeft w:val="0"/>
          <w:marRight w:val="0"/>
          <w:marTop w:val="0"/>
          <w:marBottom w:val="0"/>
          <w:divBdr>
            <w:top w:val="none" w:sz="0" w:space="0" w:color="auto"/>
            <w:left w:val="none" w:sz="0" w:space="0" w:color="auto"/>
            <w:bottom w:val="none" w:sz="0" w:space="0" w:color="auto"/>
            <w:right w:val="none" w:sz="0" w:space="0" w:color="auto"/>
          </w:divBdr>
        </w:div>
        <w:div w:id="1474445046">
          <w:marLeft w:val="0"/>
          <w:marRight w:val="0"/>
          <w:marTop w:val="0"/>
          <w:marBottom w:val="0"/>
          <w:divBdr>
            <w:top w:val="none" w:sz="0" w:space="0" w:color="auto"/>
            <w:left w:val="none" w:sz="0" w:space="0" w:color="auto"/>
            <w:bottom w:val="none" w:sz="0" w:space="0" w:color="auto"/>
            <w:right w:val="none" w:sz="0" w:space="0" w:color="auto"/>
          </w:divBdr>
        </w:div>
      </w:divsChild>
    </w:div>
    <w:div w:id="561717428">
      <w:bodyDiv w:val="1"/>
      <w:marLeft w:val="0"/>
      <w:marRight w:val="0"/>
      <w:marTop w:val="0"/>
      <w:marBottom w:val="0"/>
      <w:divBdr>
        <w:top w:val="none" w:sz="0" w:space="0" w:color="auto"/>
        <w:left w:val="none" w:sz="0" w:space="0" w:color="auto"/>
        <w:bottom w:val="none" w:sz="0" w:space="0" w:color="auto"/>
        <w:right w:val="none" w:sz="0" w:space="0" w:color="auto"/>
      </w:divBdr>
      <w:divsChild>
        <w:div w:id="1025643279">
          <w:marLeft w:val="0"/>
          <w:marRight w:val="0"/>
          <w:marTop w:val="0"/>
          <w:marBottom w:val="0"/>
          <w:divBdr>
            <w:top w:val="none" w:sz="0" w:space="0" w:color="auto"/>
            <w:left w:val="none" w:sz="0" w:space="0" w:color="auto"/>
            <w:bottom w:val="none" w:sz="0" w:space="0" w:color="auto"/>
            <w:right w:val="none" w:sz="0" w:space="0" w:color="auto"/>
          </w:divBdr>
        </w:div>
      </w:divsChild>
    </w:div>
    <w:div w:id="1131248702">
      <w:bodyDiv w:val="1"/>
      <w:marLeft w:val="0"/>
      <w:marRight w:val="0"/>
      <w:marTop w:val="0"/>
      <w:marBottom w:val="0"/>
      <w:divBdr>
        <w:top w:val="none" w:sz="0" w:space="0" w:color="auto"/>
        <w:left w:val="none" w:sz="0" w:space="0" w:color="auto"/>
        <w:bottom w:val="none" w:sz="0" w:space="0" w:color="auto"/>
        <w:right w:val="none" w:sz="0" w:space="0" w:color="auto"/>
      </w:divBdr>
      <w:divsChild>
        <w:div w:id="2088304641">
          <w:marLeft w:val="0"/>
          <w:marRight w:val="0"/>
          <w:marTop w:val="0"/>
          <w:marBottom w:val="0"/>
          <w:divBdr>
            <w:top w:val="none" w:sz="0" w:space="0" w:color="auto"/>
            <w:left w:val="none" w:sz="0" w:space="0" w:color="auto"/>
            <w:bottom w:val="none" w:sz="0" w:space="0" w:color="auto"/>
            <w:right w:val="none" w:sz="0" w:space="0" w:color="auto"/>
          </w:divBdr>
        </w:div>
        <w:div w:id="60392528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11.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DD3EA-7BBD-DF40-877A-6FA0754E4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4</Pages>
  <Words>1450</Words>
  <Characters>8271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 Wu</dc:creator>
  <cp:lastModifiedBy>Chunhai Yao</cp:lastModifiedBy>
  <cp:revision>12</cp:revision>
  <cp:lastPrinted>2023-09-28T16:52:00Z</cp:lastPrinted>
  <dcterms:created xsi:type="dcterms:W3CDTF">2024-02-15T07:28:00Z</dcterms:created>
  <dcterms:modified xsi:type="dcterms:W3CDTF">2024-02-19T06:14:00Z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1033-5.6.0.8082</vt:lpwstr>
  </property>
  <property fmtid="{D5CDD505-2E9C-101B-9397-08002B2CF9AE}" pid="3" name="ICV">
    <vt:lpwstr>F7084F7CC4EF615B84CDD56493CF9DB4_43</vt:lpwstr>
  </property>
</Properties>
</file>